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oter1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LineNumbers/>
        <w:suppressAutoHyphens w:val="true"/>
        <w:spacing w:lineRule="auto" w:line="240" w:before="0" w:after="0"/>
        <w:ind w:left="57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x-none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>
      <w:pPr>
        <w:pStyle w:val="Normal"/>
        <w:spacing w:lineRule="auto" w:line="240" w:before="0" w:after="0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 оказание услуг по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техническому обслуживанию, ремонту (замене) комплектующих изделий инженерных систем, энергетического оборудования и конструктивных элементов зданий АОПП «Шереметьево» для нужд УФПС Московской области</w:t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Москва, 2026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17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ПЕРЕЧЕНЬ ПРИНЯТЫХ СОКРАЩЕНИЙ И ОПРЕДЕЛЕНИЙ</w:t>
      </w:r>
    </w:p>
    <w:p>
      <w:pPr>
        <w:pStyle w:val="Normal"/>
        <w:spacing w:lineRule="auto" w:line="240" w:before="0" w:after="200"/>
        <w:ind w:left="720"/>
        <w:contextualSpacing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tbl>
      <w:tblPr>
        <w:tblStyle w:val="202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24"/>
        <w:gridCol w:w="2410"/>
        <w:gridCol w:w="5637"/>
      </w:tblGrid>
      <w:tr>
        <w:trPr>
          <w:trHeight w:val="76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Сокращение, определение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Расшифровка сокращения, толкование определения</w:t>
            </w:r>
          </w:p>
        </w:tc>
      </w:tr>
      <w:tr>
        <w:trPr/>
        <w:tc>
          <w:tcPr>
            <w:tcW w:w="15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Заказчик</w:t>
            </w:r>
          </w:p>
        </w:tc>
        <w:tc>
          <w:tcPr>
            <w:tcW w:w="56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Акционерное Общество «Почта России» в лице УФПС Московской области.</w:t>
            </w:r>
          </w:p>
        </w:tc>
      </w:tr>
      <w:tr>
        <w:trPr/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Исполнитель</w:t>
            </w:r>
          </w:p>
        </w:tc>
        <w:tc>
          <w:tcPr>
            <w:tcW w:w="56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Юридическое или физическое лицо, которое обязуется оказать услуги Заказчику в соответствии с заключенным договором возмездного оказания услуг</w:t>
            </w:r>
          </w:p>
        </w:tc>
      </w:tr>
      <w:tr>
        <w:trPr/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Стороны</w:t>
            </w:r>
          </w:p>
        </w:tc>
        <w:tc>
          <w:tcPr>
            <w:tcW w:w="56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Заказчик и Исполнитель</w:t>
            </w:r>
          </w:p>
        </w:tc>
      </w:tr>
      <w:tr>
        <w:trPr/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Услуга</w:t>
            </w:r>
          </w:p>
        </w:tc>
        <w:tc>
          <w:tcPr>
            <w:tcW w:w="56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Техническое обслуживание, ремонт (замена) комплектующих изделий инженерных систем, энергетического оборудования и конструктивных элементов зданий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УФПС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Управление федеральной почтовой связи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6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АОПП «Шереметьево»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Авиационное отделение перевозки почты «Шереметьево»</w:t>
            </w:r>
          </w:p>
        </w:tc>
      </w:tr>
      <w:tr>
        <w:trPr/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7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Объект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Здания, сооружения, инженерные системы и сети, указанные в разделе 4 ТЗ, находящиеся на балансе УФПС Московской области и расположенные по адресу: 141426, Московская область, г. о. Химки, Аэропорт Шереметьево,  АОПП «Шереметьево»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8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ИТС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Инженерно-технические системы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9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ТЗ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Техническое задание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10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ТО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Техническое обслуживание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13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S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Площадь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14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ГОСТ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Государственный стандарт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15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ГВС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Горячее водоснабжение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16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ХВС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Холодное водоснабжение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17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УЗО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Устройство защитного отключения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18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ПУЭ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Правила устройства электроустановок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19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ПТЭЭП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Правила технической эксплуатации электроустановок потребителей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АВР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Автоматический ввод резерва</w:t>
            </w:r>
          </w:p>
        </w:tc>
      </w:tr>
      <w:tr>
        <w:trPr>
          <w:trHeight w:val="397" w:hRule="atLeast"/>
        </w:trPr>
        <w:tc>
          <w:tcPr>
            <w:tcW w:w="15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Отчетный период</w:t>
            </w:r>
          </w:p>
        </w:tc>
        <w:tc>
          <w:tcPr>
            <w:tcW w:w="563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Календарный месяц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ListParagraph"/>
        <w:numPr>
          <w:ilvl w:val="0"/>
          <w:numId w:val="17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 xml:space="preserve">НАИМЕНОВАНИЕ ОКАЗЫВАЕМЫХ УСЛУГ </w:t>
      </w:r>
    </w:p>
    <w:p>
      <w:pPr>
        <w:pStyle w:val="ListParagraph"/>
        <w:spacing w:lineRule="auto" w:line="240" w:before="0" w:after="0"/>
        <w:ind w:left="360"/>
        <w:contextualSpacing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Оказание услуг по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техническому обслуживанию, ремонту (замене) комплектующих изделий инженерных систем, энергетического оборудования и конструктивных элементов зданий АОПП «Шереметьево» для нужд УФПС Московской области.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ОПИСАНИЕ УСЛУГИ, ЦЕЛЬ И ЗАДАЧИ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3.1. Описание Услуги: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Услуга по техническому обслуживанию, проведению ремонтных, аварийных и аварийно</w:t>
      </w:r>
      <w:r>
        <w:rPr>
          <w:rFonts w:eastAsia="Times New Roman" w:cs="Times New Roman" w:ascii="Times New Roman" w:hAnsi="Times New Roman"/>
          <w:sz w:val="24"/>
          <w:szCs w:val="24"/>
        </w:rPr>
        <w:t>-восстановительных работ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инженерно-технических систем</w:t>
      </w:r>
      <w:r>
        <w:rPr>
          <w:bCs/>
        </w:rPr>
        <w:t xml:space="preserve"> и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конструктивных элементов зданий (сооружений) на объекте Заказчика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АОПП «Шереметьево» для нужд УФПС Московской области, расположенного по адресу: 141426, Московская область, г. о. Химки, Аэропорт Шереметьево, АОПП «Шереметьево». Объект является предприятием с непрерывным, круглосуточным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производственным процессом.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3.2. Цель и задачи: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3.2.1. Цель:</w:t>
      </w:r>
    </w:p>
    <w:p>
      <w:pPr>
        <w:pStyle w:val="ListParagraph"/>
        <w:spacing w:lineRule="auto" w:line="240" w:before="0" w:after="0"/>
        <w:ind w:firstLine="708" w:left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Организация технического обслуживания инженерно-технических систем, сетей, инженерного </w:t>
      </w:r>
      <w:r>
        <w:rPr>
          <w:rFonts w:cs="Times New Roman" w:ascii="Times New Roman" w:hAnsi="Times New Roman"/>
          <w:sz w:val="24"/>
          <w:szCs w:val="24"/>
        </w:rPr>
        <w:t>оборудования, конструктивных элементов зданий и сооружений.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3.2.2. Задачи:</w:t>
      </w:r>
    </w:p>
    <w:p>
      <w:pPr>
        <w:pStyle w:val="ListParagraph"/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Поддержание параметров устойчивости, надежности работы инженерного оборудования, инженерно-технических систем, сетей и их элементов. Поддержание технических характеристик конструктивных элементов зданий и сооружений. Соблюдение нормальных санитарно-гигиенических условий, поддержание температурно-влажностного режима в помещениях. Оказание Услуг по техническому обслуживанию</w:t>
      </w:r>
      <w:r>
        <w:rPr>
          <w:rFonts w:eastAsia="Times New Roman" w:cs="Times New Roman" w:ascii="Times New Roman" w:hAnsi="Times New Roman"/>
          <w:bCs/>
          <w:color w:val="FF0000"/>
          <w:sz w:val="24"/>
          <w:szCs w:val="24"/>
          <w:rPrChange w:id="0" w:author="Паянок Ольга Владимировна" w:date="2026-06-24T13:51:00Z">
            <w:rPr>
              <w:sz w:val="24"/>
              <w:szCs w:val="24"/>
              <w:bCs/>
            </w:rPr>
          </w:rPrChange>
        </w:rPr>
        <w:t>,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проведению ремонтных, </w:t>
      </w:r>
      <w:r>
        <w:rPr>
          <w:rFonts w:eastAsia="Times New Roman" w:cs="Times New Roman" w:ascii="Times New Roman" w:hAnsi="Times New Roman"/>
          <w:sz w:val="24"/>
          <w:szCs w:val="24"/>
        </w:rPr>
        <w:t>аварийных и аварийно-восстановительных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работ.</w:t>
      </w:r>
    </w:p>
    <w:p>
      <w:pPr>
        <w:pStyle w:val="ListParagraph"/>
        <w:spacing w:lineRule="auto" w:line="240" w:before="0" w:after="0"/>
        <w:ind w:firstLine="567" w:left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Услуги предоставляются в соответствии с требованиями настоящего ТЗ, технических регламентов, проектной документации и иных нормативных документов.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Исполнитель в рамках оказания Услуг обязан: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Организовать выезд дежурного персонала на объект Заказчика в течении 2 (двух) часов с момента получения заявки;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Организовать выезд диспетчерской и аварийно-ремонтной службы на объект Заказчика в течении 2 (двух) часов с момента получения заявки;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Осуществлять все виды работ с привлечением квалифицированного, прошедшего обучение и аттестацию персонала.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 основные обязанности персонала Исполнителя входит</w:t>
      </w:r>
      <w:r>
        <w:rPr>
          <w:rFonts w:cs="Times New Roman" w:ascii="Times New Roman" w:hAnsi="Times New Roman"/>
          <w:bCs/>
          <w:sz w:val="24"/>
          <w:szCs w:val="24"/>
        </w:rPr>
        <w:t xml:space="preserve">: </w:t>
      </w:r>
    </w:p>
    <w:p>
      <w:pPr>
        <w:pStyle w:val="Normal"/>
        <w:widowControl w:val="false"/>
        <w:numPr>
          <w:ilvl w:val="0"/>
          <w:numId w:val="41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Контроль работы энергетического оборудования, инженерно-технических систем, сетей, конструктивных элементов зданий и сооружений. </w:t>
      </w:r>
    </w:p>
    <w:p>
      <w:pPr>
        <w:pStyle w:val="Normal"/>
        <w:widowControl w:val="false"/>
        <w:numPr>
          <w:ilvl w:val="0"/>
          <w:numId w:val="42"/>
        </w:numPr>
        <w:tabs>
          <w:tab w:val="clear" w:pos="709"/>
          <w:tab w:val="left" w:pos="0" w:leader="none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Потребность в оказании Услуг по проведению ТО (Перечень Услуг указан в п.5 настоящего ТЗ. Перечень энергетического оборудования, инженерных систем и сетей, конструктивных элементов зданий, подлежащего ТО, указан в Приложении №1 настоящего ТЗ), потребность в Услугах по ремонту (замене) выявляется при проведении осмотров, мониторинга технического состояния с помощью диагностических систем и средств технической диагностики, а также по заявкам Заказчика. Перечень Услуг по ТО, оборудование, комплектующие изделия и расходные материалы, необходимые для оказания услуг, указаны в Приложении №2 к настоящему ТЗ. </w:t>
      </w:r>
    </w:p>
    <w:p>
      <w:pPr>
        <w:pStyle w:val="Normal"/>
        <w:widowControl w:val="false"/>
        <w:numPr>
          <w:ilvl w:val="0"/>
          <w:numId w:val="43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 заявок Заказчика. В заявке указывается неисправность, срок устранения неисправности. Заявка направляется на электронную почту Исполнителя. Исполнитель ответным письмом подтверждает дату устранения неисправности, в случае необходимости переноса срока устранения неисправности Исполнитель ответным письмом на электронную почту Заказчика указывает причины переноса срока и время устранения неисправности. Устраняются неисправности во время технологических перерывов, переходов без остановки технологического процесса или с кратковременной остановкой. При необходимости кратковременной остановки технологического процесса проведение работ согласовывается с представителем Заказчика на объекте.</w:t>
      </w:r>
    </w:p>
    <w:p>
      <w:pPr>
        <w:pStyle w:val="Normal"/>
        <w:widowControl w:val="false"/>
        <w:numPr>
          <w:ilvl w:val="0"/>
          <w:numId w:val="44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Оперативное проведение аварийных, аварийно-восстановительных и аварийно-ремонтных работ в соответствии с Заявкой. 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3.3. Термины и определения: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pacing w:val="-4"/>
          <w:sz w:val="24"/>
          <w:szCs w:val="24"/>
        </w:rPr>
        <w:t xml:space="preserve">Техническое обслуживание </w:t>
      </w:r>
      <w:r>
        <w:rPr>
          <w:rFonts w:eastAsia="TimesNewRoman" w:cs="Times New Roman" w:ascii="Times New Roman" w:hAnsi="Times New Roman"/>
          <w:spacing w:val="-4"/>
          <w:sz w:val="24"/>
          <w:szCs w:val="24"/>
        </w:rPr>
        <w:t xml:space="preserve">– это комплекс взаимосвязанных организационно-технических мероприятий, направленных на обеспечение штатной эксплуатации инженерно-технических систем, расположенных на объекте, а также </w:t>
      </w:r>
      <w:r>
        <w:rPr>
          <w:rFonts w:cs="Times New Roman" w:ascii="Times New Roman" w:hAnsi="Times New Roman"/>
          <w:sz w:val="24"/>
          <w:szCs w:val="24"/>
        </w:rPr>
        <w:t xml:space="preserve">комплекс технологических операций и организационных действий по поддержанию работоспособности и исправности конструктивных элементов объекта,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проводимые систематически и принудительно через установленные периоды.</w:t>
      </w:r>
      <w:r>
        <w:rPr>
          <w:rFonts w:cs="Times New Roman" w:ascii="Times New Roman" w:hAnsi="Times New Roman"/>
          <w:sz w:val="24"/>
          <w:szCs w:val="24"/>
        </w:rPr>
        <w:t xml:space="preserve"> Все работы осуществляются на постоянной основе по графику работы Объекта Заказчика. Может включать в себя как оказание услуг, так и выполнение работ. При упоминании термина «оказание услуг», «услуги» также понимается «и/или выполнение работ», в зависимости от конкретного выполняемого обязательства (Перечень Услуг по ТО, оборудование, комплектующие изделия и расходные материалы, необходимые для оказания услуг, указаны в Приложении №2 к настоящему ТЗ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). При необходимости, услуги по ТО сопровождаются остановкой, отключением оборудования, инженерно-технических систем, сетей. Данные работы проводятся по согласованию с Заказчиком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  <w:tab w:val="left" w:pos="567" w:leader="none"/>
          <w:tab w:val="left" w:pos="851" w:leader="none"/>
        </w:tabs>
        <w:spacing w:lineRule="auto" w:line="240"/>
        <w:ind w:lef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Техническое обслуживание конструктивных элементов зданий (сооружений) – </w:t>
      </w:r>
      <w:r>
        <w:rPr>
          <w:rFonts w:eastAsia="Times New Roman" w:cs="Times New Roman" w:ascii="Times New Roman" w:hAnsi="Times New Roman"/>
          <w:sz w:val="24"/>
          <w:szCs w:val="24"/>
        </w:rPr>
        <w:t>комплекс мероприятий по обслуживанию, содержанию и ремонту, обеспечивающих безопасное функционирование и санитарное состояние в соответствии с функциональным назначением.</w:t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  <w:tab w:val="left" w:pos="567" w:leader="none"/>
          <w:tab w:val="left" w:pos="851" w:leader="none"/>
        </w:tabs>
        <w:spacing w:lineRule="auto" w:line="240"/>
        <w:ind w:lef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Авария (пожар, чрезвычайная ситуация и т.п.) – </w:t>
      </w:r>
      <w:r>
        <w:rPr>
          <w:rFonts w:eastAsia="Times New Roman" w:cs="Times New Roman" w:ascii="Times New Roman" w:hAnsi="Times New Roman"/>
          <w:sz w:val="24"/>
          <w:szCs w:val="24"/>
        </w:rPr>
        <w:t>опасное техногенное происшествие, создающее на объекте, определенной территории угрозу жизни и здоровью людей и приводящее к разрушению или повреждению зданий, сооружений, оборудования и транспортных средств, нарушению процесса эксплуатации, нанесению ущерба окружающей среде.</w:t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  <w:tab w:val="left" w:pos="567" w:leader="none"/>
          <w:tab w:val="left" w:pos="851" w:leader="none"/>
        </w:tabs>
        <w:spacing w:lineRule="auto" w:line="240"/>
        <w:ind w:left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Аварийный ремонт (аварийные работы) – </w:t>
      </w:r>
      <w:r>
        <w:rPr>
          <w:rFonts w:eastAsia="Times New Roman" w:cs="Times New Roman" w:ascii="Times New Roman" w:hAnsi="Times New Roman"/>
          <w:sz w:val="24"/>
          <w:szCs w:val="24"/>
        </w:rPr>
        <w:t>неплановый ремонт (работы), вызванный отказом части конструктивных или инженерных элементов здания (сооружения), приводящим к невозможности выполнения возложенных на них функциональных задач.</w:t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  <w:tab w:val="left" w:pos="567" w:leader="none"/>
          <w:tab w:val="left" w:pos="851" w:leader="none"/>
        </w:tabs>
        <w:spacing w:lineRule="auto" w:line="240"/>
        <w:ind w:lef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Аварийно-восстановительные работы – </w:t>
      </w:r>
      <w:r>
        <w:rPr>
          <w:rFonts w:eastAsia="Times New Roman" w:cs="Times New Roman" w:ascii="Times New Roman" w:hAnsi="Times New Roman"/>
          <w:sz w:val="24"/>
          <w:szCs w:val="24"/>
        </w:rPr>
        <w:t>комплекс первоочередных мероприятий, осуществляемый в неплановом порядке в целях восстановления исправности или работоспособности инженерного оборудования, инженерно-технических систем, сетей, конструктивных элементов здания (сооружения), частичного восстановления их ресурса, установленного нормативными документами и технической документацией, обеспечивающих их нормальную эксплуатацию.</w:t>
      </w:r>
    </w:p>
    <w:p>
      <w:pPr>
        <w:pStyle w:val="ListParagraph"/>
        <w:tabs>
          <w:tab w:val="clear" w:pos="709"/>
          <w:tab w:val="left" w:pos="284" w:leader="none"/>
          <w:tab w:val="left" w:pos="426" w:leader="none"/>
          <w:tab w:val="left" w:pos="567" w:leader="none"/>
          <w:tab w:val="left" w:pos="851" w:leader="none"/>
        </w:tabs>
        <w:spacing w:lineRule="auto" w:line="240" w:before="0" w:after="0"/>
        <w:ind w:left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Комплектующее изделие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– деталь, сборочная единица или сырье, являющееся составной частью инженерного оборудования, инженерно-технических систем, сетей или конструктивный элемент здания (сооружения), наружного ограждения.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4. ТРЕБОВАНИЯ К СРОКУ И МЕСТУ ОКАЗАНИЯ УСЛУГ</w:t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4.1.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Начало оказания услуг: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с даты подписания акта приема-передачи энергетического оборудования, инженерных систем, конструктивных элементов зданий, подлежащих техническому обслуживанию, но не ранее 07.10.2026г.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4.2.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Срок оказания услуг: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в течение 12 (двенадцати) месяцев с даты начала оказания услуг.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4.3.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Место оказания услуг: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141426, Московская область, г. о. Химки, Аэропорт Шереметьево, АОПП «Шереметьево». 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4.4. Характеристики и краткое описание Объекта: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ab/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Общая площадь Объекта - </w:t>
      </w:r>
      <w:r>
        <w:rPr>
          <w:rFonts w:cs="Times New Roman" w:ascii="Times New Roman" w:hAnsi="Times New Roman"/>
          <w:bCs/>
          <w:sz w:val="24"/>
          <w:szCs w:val="24"/>
        </w:rPr>
        <w:t>2 925,9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м²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Единовременная электрическая мощность Объекта – 680,97 кВт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Индивидуальный тепловой пункт в составе здания: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АОПП «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Шереметьево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»,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тепловая нагрузка (проектная) – 0,89 Гкал/час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FF0000"/>
          <w:sz w:val="24"/>
          <w:szCs w:val="24"/>
          <w:lang w:eastAsia="ru-RU"/>
        </w:rPr>
      </w:r>
    </w:p>
    <w:tbl>
      <w:tblPr>
        <w:tblStyle w:val="a8"/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9"/>
        <w:gridCol w:w="2836"/>
        <w:gridCol w:w="2836"/>
        <w:gridCol w:w="1986"/>
        <w:gridCol w:w="1554"/>
      </w:tblGrid>
      <w:tr>
        <w:trPr/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зданий, сооружений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Описание</w:t>
            </w:r>
          </w:p>
        </w:tc>
        <w:tc>
          <w:tcPr>
            <w:tcW w:w="1986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Инвентарный №</w:t>
            </w:r>
          </w:p>
        </w:tc>
        <w:tc>
          <w:tcPr>
            <w:tcW w:w="155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Параметры объекта</w:t>
            </w:r>
          </w:p>
        </w:tc>
      </w:tr>
      <w:tr>
        <w:trPr/>
        <w:tc>
          <w:tcPr>
            <w:tcW w:w="709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0"/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75" w:leader="none"/>
              </w:tabs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Административно- производственное здание</w:t>
            </w:r>
          </w:p>
        </w:tc>
        <w:tc>
          <w:tcPr>
            <w:tcW w:w="283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75" w:leader="none"/>
              </w:tabs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Кирпичное 1 - 2-х этажное здание с мягкой кровлей 1313,8 м2, с металлической кровлей 663,6 м2.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75" w:leader="none"/>
              </w:tabs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1965 г. постройки</w:t>
            </w:r>
          </w:p>
        </w:tc>
        <w:tc>
          <w:tcPr>
            <w:tcW w:w="1986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№</w:t>
            </w: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08300000015635</w:t>
            </w:r>
          </w:p>
        </w:tc>
        <w:tc>
          <w:tcPr>
            <w:tcW w:w="155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S-2925,9 м²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uppressAutoHyphens w:val="true"/>
              <w:spacing w:lineRule="auto" w:line="240" w:before="0" w:after="20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5. ХАРАКТЕРИСТИКИ ОКАЗЫВАЕМЫХ УСЛУГ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5.1.</w:t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</w:rPr>
        <w:t>Перечень оказываемых услуг: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Услуг по ТО, оборудование, комплектующие изделия и расходные материалы, необходимые для оказания услуг, указаны в Приложении №2 к настоящему ТЗ.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Стоимость оборудования, комплектующих изделий и расходных материалов, применяемых для оказания услуг входит в стоимость Договора.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 Услуги по техническому обслуживанию инженерных систем, энергетического оборудования и конструктивных элементов зданий, а также Услуги по ремонту (замене) оборудования, комплектующих изделий и расходных материалов проводятся по согласованию с Заказчиком.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Объемы работ по ремонту (замене) согласовываются с представителем Заказчика на Объекте.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Всё дополнительное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оборудование, комплектующие изделия и расходные материалы</w:t>
      </w:r>
      <w:r>
        <w:rPr>
          <w:rFonts w:cs="Times New Roman" w:ascii="Times New Roman" w:hAnsi="Times New Roman"/>
          <w:sz w:val="24"/>
          <w:szCs w:val="24"/>
        </w:rPr>
        <w:t>, отсутствующие в Приложении №2 к ТЗ согласовываются с Заказчиком, отдельно.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5.2. Обязанности Исполнителя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Исполнитель обязан: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5.2.1.</w:t>
      </w:r>
      <w:r>
        <w:rPr>
          <w:rFonts w:cs="Times New Roman" w:ascii="Times New Roman" w:hAnsi="Times New Roman"/>
          <w:bCs/>
          <w:sz w:val="24"/>
          <w:szCs w:val="24"/>
        </w:rPr>
        <w:t xml:space="preserve"> Осуществлять техническое обслуживание Объекта Заказчика для </w:t>
      </w:r>
      <w:r>
        <w:rPr>
          <w:rFonts w:cs="Times New Roman" w:ascii="Times New Roman" w:hAnsi="Times New Roman"/>
          <w:sz w:val="24"/>
          <w:szCs w:val="24"/>
        </w:rPr>
        <w:t>поддержания параметров устойчивости, надежности зданий, сооружений, а также работоспособности оборудования, систем инженерно-технического обеспечения, их элементов в соответствии с требованиями нормативно- технической документации. При этом должны обеспечиваться безотказная работа энергетического оборудования, соблюдение нормальных санитарно-гигиенических условий, поддержание температурно-влажностного режима помещений (микроклимата), сохранения степени благоустройства зданий.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5.2.2.</w:t>
      </w:r>
      <w:r>
        <w:rPr>
          <w:rFonts w:cs="Times New Roman" w:ascii="Times New Roman" w:hAnsi="Times New Roman"/>
          <w:bCs/>
          <w:sz w:val="24"/>
          <w:szCs w:val="24"/>
        </w:rPr>
        <w:t xml:space="preserve"> Организовать службу технической эксплуатации, с помощью которой обеспечивать управление системами, поддерживать безотказное функционирование инженерно-технических систем, сетей и оборудования.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5.2.3.</w:t>
      </w:r>
      <w:r>
        <w:rPr>
          <w:rFonts w:cs="Times New Roman" w:ascii="Times New Roman" w:hAnsi="Times New Roman"/>
          <w:bCs/>
          <w:sz w:val="24"/>
          <w:szCs w:val="24"/>
        </w:rPr>
        <w:t xml:space="preserve"> Проводить общий технический осмотр зданий два раза в год весной и осенью: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весенний осмотр производится при достижении среднесуточной температуры наружного воздуха значения +5С. Этот осмотр должен иметь своей целью освидетельствование состояния здания, сооружения после таяния снега или зимних дождей. При весеннем осмотре уточняются объемы работ по текущему ремонту зданий, сооружений, и выявляются объемы работ по капитальному ремонту для включения их в план ремонтов на следующий год. Выявляются работы непредвиденного текущего ремонта, не предусмотренные планом ремонта текущего года, в целях дополнительного их включения за счет предусмотренного резерва.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осенний осмотр проводится в период с августа по конец сентября с целью проверки подготовки зданий, сооружений к зиме.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5.2.4.</w:t>
      </w: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Назначить уполномоченное лицо на Объекте, имеющее право отвечать за качество и своевременность оказания услуг, разрешения конфликтных ситуаций в случае их возникновения.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5.2.5.</w:t>
      </w:r>
      <w:r>
        <w:rPr>
          <w:rFonts w:cs="Times New Roman" w:ascii="Times New Roman" w:hAnsi="Times New Roman"/>
          <w:bCs/>
          <w:sz w:val="24"/>
          <w:szCs w:val="24"/>
        </w:rPr>
        <w:t xml:space="preserve">  В течение 1 (одного) рабочего дня с даты заключения Договора предоставить Заказчику списки работников, осуществляющих оказание услуг, для оформления допуска работников Исполнителя на территорию Заказчика.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5.2.6.</w:t>
      </w:r>
      <w:r>
        <w:rPr>
          <w:rFonts w:cs="Times New Roman" w:ascii="Times New Roman" w:hAnsi="Times New Roman"/>
          <w:bCs/>
          <w:sz w:val="24"/>
          <w:szCs w:val="24"/>
        </w:rPr>
        <w:t xml:space="preserve"> Помимо поддержания заданных режимов эксплуатации, персонал Исполнителя, при необходимости, должен принимать участие в изменении режимов работы ИТС на Объекте, исправлении ошибок в функционировании устройств и систем в целом.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5.2.7.</w:t>
      </w:r>
      <w:r>
        <w:rPr>
          <w:rFonts w:cs="Times New Roman" w:ascii="Times New Roman" w:hAnsi="Times New Roman"/>
          <w:bCs/>
          <w:sz w:val="24"/>
          <w:szCs w:val="24"/>
        </w:rPr>
        <w:t xml:space="preserve"> Осуществлять согласно утвержденных Заказчиком планов, приобретение и доставку на Объект Заказчика оборудования, комплектующих изделий и расходных материалов, необходимых для технического обслуживания энергетического оборудования, инженерных систем и сетей конструктивных элементов зданий (Приложение №1 Технического задания). При оказании услуг использовать только новые материалы, комплектующие изделия и расходные материалы, не бывшими в употреблении, в ремонте, в том числе, не бывшими восстановленными, у которых не была осуществлена замена составных частей, не были восстановлены потребительские свойства. </w:t>
      </w:r>
    </w:p>
    <w:p>
      <w:pPr>
        <w:pStyle w:val="Normal"/>
        <w:spacing w:before="10" w:after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5.2.8.</w:t>
      </w:r>
      <w:r>
        <w:rPr>
          <w:rFonts w:cs="Times New Roman" w:ascii="Times New Roman" w:hAnsi="Times New Roman"/>
          <w:bCs/>
          <w:sz w:val="24"/>
          <w:szCs w:val="24"/>
        </w:rPr>
        <w:t xml:space="preserve"> Устранять замечания по предписаниям государственных надзорных органов, выданных при проведении мероприятий по контролю за эксплуатацией и содержанием ИТС Объекта строго в сроки, указанные в выданных документах.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5.2.9.</w:t>
      </w:r>
      <w:r>
        <w:rPr>
          <w:rFonts w:cs="Times New Roman" w:ascii="Times New Roman" w:hAnsi="Times New Roman"/>
          <w:bCs/>
          <w:sz w:val="24"/>
          <w:szCs w:val="24"/>
        </w:rPr>
        <w:t xml:space="preserve"> Разгрузку приобретаемых материалов, инструментов, принадлежностей, оборудования проводить своими силами и средствами в специально отведенных Заказчиком местах.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5.2.10.</w:t>
      </w:r>
      <w:r>
        <w:rPr>
          <w:rFonts w:cs="Times New Roman" w:ascii="Times New Roman" w:hAnsi="Times New Roman"/>
          <w:bCs/>
          <w:sz w:val="24"/>
          <w:szCs w:val="24"/>
        </w:rPr>
        <w:t xml:space="preserve"> Осуществлять сбор, хранение оборудования и упаковочной тары в специально отведенных Заказчиком для этого местах.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5.2.11.</w:t>
      </w:r>
      <w:r>
        <w:rPr>
          <w:rFonts w:cs="Times New Roman" w:ascii="Times New Roman" w:hAnsi="Times New Roman"/>
          <w:bCs/>
          <w:sz w:val="24"/>
          <w:szCs w:val="24"/>
        </w:rPr>
        <w:t xml:space="preserve"> Сообщать Заказчику, а также соответствующим муниципальным службам (пожарная охрана, полиция, скорая медицинская помощь, служба спасения, Мосэнерго и т.п. после уведомления руководства Заказчика) о возникновении (угрозе возникновения) нештатных аварийных ситуаций, противоправных действий, угрозы жизни и здоровью людей, сохранности имущества и предпринимать действенные меры к их устранению.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5.2.12.</w:t>
      </w:r>
      <w:r>
        <w:rPr>
          <w:rFonts w:cs="Times New Roman" w:ascii="Times New Roman" w:hAnsi="Times New Roman"/>
          <w:bCs/>
          <w:sz w:val="24"/>
          <w:szCs w:val="24"/>
        </w:rPr>
        <w:t xml:space="preserve"> Обеспечить прием и учет исполнения заявок от Заказчика (сотрудников Заказчика) на устранение неисправностей в работе обслуживаемых систем, сетей и оборудования, а также заявок по ликвидации аварий по телефонам.  Все заявки должны учитываться в журналах.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5.2.13</w:t>
      </w:r>
      <w:r>
        <w:rPr>
          <w:rFonts w:cs="Times New Roman" w:ascii="Times New Roman" w:hAnsi="Times New Roman"/>
          <w:b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В случае выявления недостатков в работе ИТС, незамедлительно сообщать о необходимости их ремонта или замены Заказчику.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5.2.14.</w:t>
      </w:r>
      <w:r>
        <w:rPr>
          <w:rFonts w:cs="Times New Roman" w:ascii="Times New Roman" w:hAnsi="Times New Roman"/>
          <w:bCs/>
          <w:sz w:val="24"/>
          <w:szCs w:val="24"/>
        </w:rPr>
        <w:t xml:space="preserve"> Производить документирование потребления на Объекте энергоресурсов с предоставлением соответствующих отчетов Заказчику. Контролировать работу приборов учета. В случае выявления недостатков в работе приборов учета, незамедлительно сообщать Заказчику о необходимости их ремонта или замены.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5.2.15.</w:t>
      </w:r>
      <w:r>
        <w:rPr>
          <w:rFonts w:cs="Times New Roman" w:ascii="Times New Roman" w:hAnsi="Times New Roman"/>
          <w:bCs/>
          <w:sz w:val="24"/>
          <w:szCs w:val="24"/>
        </w:rPr>
        <w:t xml:space="preserve"> Вести и хранить на Объекте картотеку документов в соответствии с:</w:t>
      </w:r>
    </w:p>
    <w:p>
      <w:pPr>
        <w:pStyle w:val="Normal"/>
        <w:widowControl w:val="false"/>
        <w:numPr>
          <w:ilvl w:val="0"/>
          <w:numId w:val="45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ВСН 58-88 (р) Ведомственные строительные нормы.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Утверждены Приказом Госкомархитектуры при Госстрое СССР от 23 ноября 1988 г.№312;</w:t>
      </w:r>
    </w:p>
    <w:p>
      <w:pPr>
        <w:pStyle w:val="Normal"/>
        <w:widowControl w:val="false"/>
        <w:numPr>
          <w:ilvl w:val="0"/>
          <w:numId w:val="46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Техническим регламентом о безопасности зданий и сооружений от 30.12.2009 №384-ФЗ; </w:t>
      </w:r>
    </w:p>
    <w:p>
      <w:pPr>
        <w:pStyle w:val="Normal"/>
        <w:widowControl w:val="false"/>
        <w:numPr>
          <w:ilvl w:val="0"/>
          <w:numId w:val="47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Градостроительным кодексом Российской Федерации от 29.12.2004 №190-ФЗ.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5.2.16.</w:t>
      </w:r>
      <w:r>
        <w:rPr>
          <w:rFonts w:cs="Times New Roman" w:ascii="Times New Roman" w:hAnsi="Times New Roman"/>
          <w:bCs/>
          <w:sz w:val="24"/>
          <w:szCs w:val="24"/>
        </w:rPr>
        <w:t xml:space="preserve"> Документы являются собственностью Заказчика и должны содержать: </w:t>
      </w:r>
    </w:p>
    <w:p>
      <w:pPr>
        <w:pStyle w:val="Normal"/>
        <w:widowControl w:val="false"/>
        <w:numPr>
          <w:ilvl w:val="0"/>
          <w:numId w:val="48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Документы, относящиеся к текущему ремонту, техническому обслуживанию и эксплуатации инженерной инфраструктуры Объекта и оборудования;</w:t>
      </w:r>
    </w:p>
    <w:p>
      <w:pPr>
        <w:pStyle w:val="Normal"/>
        <w:widowControl w:val="false"/>
        <w:numPr>
          <w:ilvl w:val="0"/>
          <w:numId w:val="4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Инструкции по эксплуатации и обслуживанию; </w:t>
      </w:r>
    </w:p>
    <w:p>
      <w:pPr>
        <w:pStyle w:val="Normal"/>
        <w:widowControl w:val="false"/>
        <w:numPr>
          <w:ilvl w:val="0"/>
          <w:numId w:val="50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Инструкции по технике безопасности и пожарной безопасности;</w:t>
      </w:r>
    </w:p>
    <w:p>
      <w:pPr>
        <w:pStyle w:val="Normal"/>
        <w:widowControl w:val="false"/>
        <w:numPr>
          <w:ilvl w:val="0"/>
          <w:numId w:val="51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Журналы и другие ведомости по каждому виду услуг, отражающие оказание услуги, подписанные Исполнителем и ответственными лицами Заказчика;</w:t>
      </w:r>
    </w:p>
    <w:p>
      <w:pPr>
        <w:pStyle w:val="Normal"/>
        <w:widowControl w:val="false"/>
        <w:numPr>
          <w:ilvl w:val="0"/>
          <w:numId w:val="52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Документы по техническому освидетельствованию систем и энергетического оборудования.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5.2.17.</w:t>
      </w:r>
      <w:r>
        <w:rPr>
          <w:rFonts w:cs="Times New Roman" w:ascii="Times New Roman" w:hAnsi="Times New Roman"/>
          <w:bCs/>
          <w:sz w:val="24"/>
          <w:szCs w:val="24"/>
        </w:rPr>
        <w:t xml:space="preserve"> Обеспечить выполнение своими сотрудниками правил внутреннего распорядка, установленного на Объекте.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5.2.18.</w:t>
      </w:r>
      <w:r>
        <w:rPr>
          <w:rFonts w:cs="Times New Roman" w:ascii="Times New Roman" w:hAnsi="Times New Roman"/>
          <w:bCs/>
          <w:sz w:val="24"/>
          <w:szCs w:val="24"/>
        </w:rPr>
        <w:t xml:space="preserve"> Письменно, не позднее 5 (пяти) календарных дней со дня заключения Договора представить Заказчику структуру и персональный состав службы технической эксплуатации на Объекте.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5.2.19.</w:t>
      </w:r>
      <w:r>
        <w:rPr>
          <w:rFonts w:cs="Times New Roman" w:ascii="Times New Roman" w:hAnsi="Times New Roman"/>
          <w:bCs/>
          <w:sz w:val="24"/>
          <w:szCs w:val="24"/>
        </w:rPr>
        <w:t xml:space="preserve"> Обеспечить оказание услуг квалифицированными специалистами, имеющими соответствующие допуски, разрешения и обладающими опытом оказания аналогичного вида услуг (на основании: Приказа Минэнерго России от 12.08.2022 № 811 «Об утверждении Правил технической эксплуатации электроустановок потребителей электрической энергии»; </w:t>
      </w:r>
      <w:r>
        <w:rPr>
          <w:rFonts w:cs="Times New Roman" w:ascii="Times New Roman" w:hAnsi="Times New Roman"/>
          <w:sz w:val="24"/>
          <w:szCs w:val="24"/>
        </w:rPr>
        <w:t>Приказа Минэнерго России от 14.05.2025 N 511 «Об утверждении Правил технической эксплуатации объектов теплоснабжения и теплопотребляющих установок»; Приказа Минэнерго России от 22.09.2020 № 796 «Об утверждении Правил работы с персоналом в организациях электроэнергетики Российской Федерации»</w:t>
      </w:r>
      <w:r>
        <w:rPr>
          <w:rFonts w:cs="Times New Roman" w:ascii="Times New Roman" w:hAnsi="Times New Roman"/>
          <w:bCs/>
          <w:sz w:val="24"/>
          <w:szCs w:val="24"/>
        </w:rPr>
        <w:t xml:space="preserve">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5.3.</w:t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Взаимодействие Заказчика и Исполнителя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5.3.1.</w:t>
      </w:r>
      <w:r>
        <w:rPr>
          <w:rFonts w:cs="Times New Roman" w:ascii="Times New Roman" w:hAnsi="Times New Roman"/>
          <w:sz w:val="24"/>
          <w:szCs w:val="24"/>
        </w:rPr>
        <w:t xml:space="preserve"> В целях осуществления взаимодействия с Исполнителем Заказчик в течение 5 (пяти) рабочих дней, назначает лиц, которые полномочны от имени Заказчика осуществлять проверки и оценивать качество оказываемых Исполнителем услуг и письменно извещает об этом Исполнителя.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5.3.2.</w:t>
      </w:r>
      <w:r>
        <w:rPr>
          <w:rFonts w:cs="Times New Roman" w:ascii="Times New Roman" w:hAnsi="Times New Roman"/>
          <w:sz w:val="24"/>
          <w:szCs w:val="24"/>
        </w:rPr>
        <w:t xml:space="preserve"> Заказчик вправе осуществлять контроль и проверку оказания услуг Исполнителем в любое время путем периодического осмотра Объекта и оборудования.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5.3.3.</w:t>
      </w:r>
      <w:r>
        <w:rPr>
          <w:rFonts w:cs="Times New Roman" w:ascii="Times New Roman" w:hAnsi="Times New Roman"/>
          <w:sz w:val="24"/>
          <w:szCs w:val="24"/>
        </w:rPr>
        <w:t xml:space="preserve"> В случае обнаружения каких-либо недостатков, нарушений, низкого качества   оказания услуг, несоблюдения сроков оказания услуг, ненадлежащего выполнения Исполнителем своих обязательств Заказчик направляет Исполнителю требование об устранении и/или исправлении обнаруженных недостатков с указанием сроков их устранения и/или исправления.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5.3.4.</w:t>
      </w:r>
      <w:r>
        <w:rPr>
          <w:rFonts w:cs="Times New Roman" w:ascii="Times New Roman" w:hAnsi="Times New Roman"/>
          <w:sz w:val="24"/>
          <w:szCs w:val="24"/>
        </w:rPr>
        <w:t xml:space="preserve"> Исполнитель обеспечивает соответствие вновь установленного оборудования внутренним системам сетей теплоснабжения, водоснабжения, канализации и электроснабжения условиям эксплуатации и существующим нагрузкам Объекта.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5.3.5.</w:t>
      </w:r>
      <w:r>
        <w:rPr>
          <w:rFonts w:cs="Times New Roman" w:ascii="Times New Roman" w:hAnsi="Times New Roman"/>
          <w:sz w:val="24"/>
          <w:szCs w:val="24"/>
        </w:rPr>
        <w:t xml:space="preserve"> Устранение недостатков, выявленных в ходе оказания услуг производится Исполнителем в сроки, указанные в Приложение №3 Технического задания.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5.3.6.</w:t>
      </w:r>
      <w:r>
        <w:rPr>
          <w:rFonts w:cs="Times New Roman" w:ascii="Times New Roman" w:hAnsi="Times New Roman"/>
          <w:sz w:val="24"/>
          <w:szCs w:val="24"/>
        </w:rPr>
        <w:t xml:space="preserve"> Во всех случаях, когда выполнение Исполнителем каких-либо из своих обязательств обусловлено получением предварительного согласия или одобрения Заказчика, такое письменное согласие или отказ в его предоставлении должны быть даны Заказчиком не менее чем за одни сутки до начала исполнения обязательств Исполнителем.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5.3.7.</w:t>
      </w:r>
      <w:r>
        <w:rPr>
          <w:rFonts w:cs="Times New Roman" w:ascii="Times New Roman" w:hAnsi="Times New Roman"/>
          <w:sz w:val="24"/>
          <w:szCs w:val="24"/>
        </w:rPr>
        <w:t xml:space="preserve"> В случаях, если Исполнитель своими силами не может устранить нештатную (аварийную) ситуацию, он обязан немедленно информировать аварийные и прочие специализированные городские или федеральные службы, в функции или обязанности которых входит соответствующее реагирование на возникшую аварийную ситуацию.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5.3.8.</w:t>
      </w:r>
      <w:r>
        <w:rPr>
          <w:rFonts w:cs="Times New Roman" w:ascii="Times New Roman" w:hAnsi="Times New Roman"/>
          <w:sz w:val="24"/>
          <w:szCs w:val="24"/>
        </w:rPr>
        <w:t xml:space="preserve"> Исполнитель обязуется письменно согласовывать с Заказчиком работы, связанные с необходимостью отключения каких-либо инженерных систем не менее чем за 72 (семьдесят два) часа до начала выполнения этих работ, за исключением нештатных (аварийных) ситуаций. Отключение любых инженерных систем и оборудования Заказчика не должно препятствовать нормальной (обычной) работе Объекта (за исключением нештатных (аварийных) ситуаций).</w:t>
      </w:r>
    </w:p>
    <w:p>
      <w:pPr>
        <w:pStyle w:val="ConsPlusNormal1"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5.3.9.</w:t>
      </w:r>
      <w:r>
        <w:rPr>
          <w:rFonts w:cs="Times New Roman" w:ascii="Times New Roman" w:hAnsi="Times New Roman"/>
          <w:sz w:val="24"/>
          <w:szCs w:val="24"/>
        </w:rPr>
        <w:t xml:space="preserve"> Допуск персонала Исполнителя на Объект осуществлять в строгом соответствии с требованиями службы безопасности Заказчика.</w:t>
      </w:r>
    </w:p>
    <w:p>
      <w:pPr>
        <w:pStyle w:val="Normal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6. ТРЕБОВАНИЯ К ПОРЯДКУ ОКАЗАНИЯ УСЛУГ</w:t>
      </w:r>
    </w:p>
    <w:p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>6.1. Требования к качеству оказываемых услуг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Обслуживание системы теплоснабжения (тепловые пункты, система отопления, система горячего водоснабжения) осуществляется на основании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Федерального закона от 27.07.2010 № 190-ФЗ «О теплоснабжении»;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Постановление Правительства Российской Федерации от 18.11.2013 № 1034 «О коммерческом учете тепловой энергии, теплоносителя»;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устройства электроустановок (ПУЭ) (утверждены приказом Минэнерго России от 12 августа 2022г. N 811;) в контексте эксплуатации электрооборудования тепловых энергоустановок;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 Минэнерго России от 13.11.2024 N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 (Зарегистрировано в Минюсте России 29.11.2024 N 80417);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 153-34.08.105-2004 «Положение об оценке готовности электро- и теплоснабжающих организаций к работе в осенне-зимний период» (утверждено Министром промышленности и энергетики Российской Федерации 25.08.2004);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 Ростехнадзора от 15.12.2020 № 536 «Об утверждении федеральных норм и правил в области промышленной безопасности «Правила промышленной безопасности при использовании оборудования, работающего под избыточным давлением»;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347.1325800.2017 «Свод правил. Внутренние системы отопления, горячего и холодного водоснабжения. Правила эксплуатации» (утвержден приказом Министерства строительства и жилищно-коммунального хозяйства Российской Федерации от 05.12.2017 № 1617/пр и введен в действие с 06.06.2018);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 (утверждена приказом Госстроя России от 06.09.2000 № 203);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Паспорта оборудования;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Инструкции по эксплуатации оборудования;</w:t>
      </w:r>
    </w:p>
    <w:p>
      <w:pPr>
        <w:pStyle w:val="Default"/>
        <w:jc w:val="both"/>
        <w:rPr/>
      </w:pPr>
      <w:r>
        <w:rPr>
          <w:b/>
        </w:rPr>
        <w:t>Обслуживание систем канализации (в том числе ливневой канализации, хозяйственно-бытовой канализации); холодного водоснабжения (в т.ч. хозяйственно-бытового водопровода,), санитарно-технического оборудования, осуществляется на основании</w:t>
      </w:r>
      <w:r>
        <w:rPr/>
        <w:t>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Водный кодекс Российской Федерации от 03.06.2006 № 74-ФЗ;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Федеральный закон от 07.12.2011 № 416-ФЗ «О водоснабжении и водоотведении»;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устройства электроустановок (ПУЭ) (утверждены Главтехуправлением, Госэнергонадзором Минэнерго СССР 05.10.1979) в контексте эксплуатации электрооборудования систем водоснабжения и водоотведения;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Р 51232-98 «Вода питьевая. Общие требования к организации и методам контроля качества»;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30.13330.2020 СНиП 2.04.01-85. Свод правил. Внутренний водопровод и канализация зданий;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32.13330.2018 «Канализация.  Наружные сети и сооружения. СНиП 2.04.03-85» (утвержден приказом Минстроя России от 25.12.2018 г. № 860/пр);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(утверждены постановлением Главного государственного санитарного врача Российской Федерации от 28.01.2021 № 3);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МДК 3-02.2001 «Правила технической эксплуатации систем и сооружений коммунального водоснабжения и канализации» (утверждены приказом Госстроя России от 30.12.1999 № 168);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Паспорта оборудования;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Инструкции по эксплуатации оборудования;</w:t>
      </w:r>
    </w:p>
    <w:p>
      <w:pPr>
        <w:pStyle w:val="Default"/>
        <w:jc w:val="both"/>
        <w:rPr>
          <w:b/>
        </w:rPr>
      </w:pPr>
      <w:bookmarkStart w:id="0" w:name="_Toc91682555"/>
      <w:r>
        <w:rPr>
          <w:b/>
          <w:bCs/>
          <w:color w:val="auto"/>
        </w:rPr>
        <w:t xml:space="preserve">Обслуживание </w:t>
      </w:r>
      <w:bookmarkEnd w:id="0"/>
      <w:r>
        <w:rPr>
          <w:b/>
        </w:rPr>
        <w:t>электрооборудования и аппаратов электроустановок (</w:t>
      </w:r>
      <w:r>
        <w:rPr>
          <w:b/>
          <w:bCs/>
          <w:iCs/>
        </w:rPr>
        <w:t>автоматические</w:t>
      </w:r>
      <w:r>
        <w:rPr>
          <w:b/>
        </w:rPr>
        <w:t xml:space="preserve"> выключатели, рубильники, выключатели, розетки, магнитные пускатели, кнопочные станции, электродвигатели, клемные-коробки, тепловые электрозавесы, конденсаторные батареи). Кабельных электросетей, магистральных силовых линий, потребительских кабельных электросетей (отводов). Светильников. Электрощитовых и распределительных устройств.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 устройства электроустановок, утверждённые Приказом Минэнерго России от 08 июля 2002 № 204;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 Минэнерго России от 22.09.2020 № 796 «Об утверждении Правил работы с персоналом в организациях электроэнергетики Российской Федерации;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 по охране труда при эксплуатации электроустановок, утвержденных приказом Министерства труда и социальной защиты Российской Федерации от 15 декабря 2020 № 903н;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 Минэнерго России от 12.08.2022 № 811 «Об утверждении Правил технической эксплуатации электроустановок потребителей электрической энергии»;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 Минтруда России от 15.12.2020 № 903н «Об утверждении Правил по охране труда при эксплуатации электроустановок»;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12.2.007.0-75 «Система стандартов безопасности труда. Изделия электротехнические. Общие требования безопасности»;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12.1.033-81 «Система стандартов безопасности труда. Пожарная безопасность. Термины и определения» (утвержден и введен в действие постановлением Госстандарта СССР от 27.08.1981 № 4084);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12.2.003-91 «Система стандартов безопасности труда. Оборудование производственное. Общие требования безопасности»;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  <w:tab w:val="left" w:pos="9690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ГОСТ IEC 61439-1-2024. «Межгосударственный стандарт. Устройства комплектные низковольтные распределения и управления. Часть 1. Общие требования»</w:t>
      </w:r>
      <w:r>
        <w:rPr>
          <w:rFonts w:cs="Times New Roman" w:ascii="Times New Roman" w:hAnsi="Times New Roman"/>
          <w:sz w:val="24"/>
          <w:szCs w:val="24"/>
        </w:rPr>
        <w:t xml:space="preserve">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Р 12.0.001-2013 «Система стандартов безопасности труда. Основные положения»;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Р 50571.16-2019/ МЭК 60364-6:2016 «Электроустановки низковольтные. Часть 6. Испытания» (утвержден и введен в действие приказом Федерального агентства по техническому регулированию и метрологии от 09.04.2019 № 127-ст);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76.13330.2016 «Свод правил. Электротехнические устройства. Актуализированная редакция СНиП 3.05.06-85» (утвержден приказом Минстроя России от 16.12.2016 № 955/пр);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Паспорта оборудования;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Инструкции (производителя оборудования) по эксплуатации.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Обслуживание конструктивных элементов зданий (сооружений), </w:t>
      </w:r>
      <w:r>
        <w:rPr>
          <w:rFonts w:cs="Times New Roman" w:ascii="Times New Roman" w:hAnsi="Times New Roman"/>
          <w:b/>
          <w:bCs/>
          <w:spacing w:val="-2"/>
          <w:sz w:val="24"/>
          <w:szCs w:val="24"/>
        </w:rPr>
        <w:t xml:space="preserve">систем вентиляции и кондиционирования воздуха </w:t>
      </w:r>
      <w:r>
        <w:rPr>
          <w:rFonts w:cs="Times New Roman" w:ascii="Times New Roman" w:hAnsi="Times New Roman"/>
          <w:b/>
          <w:sz w:val="24"/>
          <w:szCs w:val="24"/>
        </w:rPr>
        <w:t>на объектах АО «Почта России» осуществляться в соответствии с основными действующими в Российской Федерации нормативными документами: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Федеральный закон РФ «Технический регламент о безопасности зданий и сооружений» от 30.12.2009 № 384-ФЗ;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Правила устройства электроустановок (ПУЭ) (утверждены Главтехуправлением, Госэнергонадзором Минэнерго СССР 05.10.1979) – в контексте эксплуатации электрооборудования систем вентиляции и кондиционирования;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 Министерства энергетики РФ от 12.08.2022 № 811 «Об утверждении Правил технической эксплуатации электроустановок потребителей электрической энергии»;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12.1.005-88 «Система стандартов безопасности труда. Общие санитарно-гигиенические требования к воздуху рабочей зоны»;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ГОСТ Р 59972-2021 «Системы вентиляции и кондиционирования воздуха общественных зданий»;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30494-2011 «Здания жилые и общественные. Параметры микроклимата в помещениях»;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ГОСТ 31937-2024 «Здания и сооружения. Правила обследования и мониторинга технического состояния»;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ГОСТ Р 53299-2019 «Воздуховоды. Метод испытаний на огнестойкость»;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50.13330.2024. Свод правил. Тепловая защита зданий. Актуализированная редакция СНиП 23-02-2003;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61.13330.2012. Свод правил. Тепловая изоляция оборудования и трубопроводов. Актуализированная редакция СНиП 41-03-2003;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7.13130.2013. Свод правил. Отопление, вентиляция и кондиционирование. Требования пожарной безопасности;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336.1325800.2017. Свод правил. Системы вентиляции и кондиционирования воздуха. Правила эксплуатации;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131.13330.2025. Свод правил. Строительная климатология. СНиП 23-01-99 (утвержден приказом Минстроя России от 24.12.2020 № 859/пр);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255.1325800.2016 Здания и сооружения. Правила эксплуатации. Основные положения;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СП 56.13330.2021 Производственные здания. Актуализированная редакция СНиП 31-03-2001;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СП303.1325800.2017 Здания одноэтажные промышленных предприятий. Правила эксплуатации;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СП324.1325800.2017 Здания многоэтажные промышленных предприятий. Правила эксплуатации;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Паспорта оборудования;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Инструкции (производителя оборудования) по эксплуатации.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6.2. Условия оказания услуг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ind w:firstLine="709"/>
        <w:jc w:val="both"/>
        <w:rPr>
          <w:rFonts w:ascii="Times New Roman" w:hAnsi="Times New Roman" w:eastAsia="Arial Unicode MS" w:cs="Times New Roman"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Оказание Исполнителем услуг по техническому обслуживанию инженерного оборудования, инженерно-технических систем, сетей, конструктивных элементов зданий должно осуществляться по Заявке Заказчика, включая выходные и праздничные дни, при этом Исполнитель обязан руководствоваться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требованиями</w:t>
      </w:r>
      <w:r>
        <w:rPr>
          <w:rFonts w:cs="Times New Roman" w:ascii="Times New Roman" w:hAnsi="Times New Roman"/>
          <w:sz w:val="24"/>
          <w:szCs w:val="24"/>
        </w:rPr>
        <w:t xml:space="preserve"> «</w:t>
      </w:r>
      <w:r>
        <w:rPr>
          <w:rFonts w:eastAsia="Arial Unicode MS" w:cs="Times New Roman" w:ascii="Times New Roman" w:hAnsi="Times New Roman"/>
          <w:bCs/>
          <w:sz w:val="24"/>
          <w:szCs w:val="24"/>
          <w:lang w:eastAsia="ru-RU"/>
        </w:rPr>
        <w:t xml:space="preserve">Регламента организации технического обслуживания объектов недвижимости в АО «Почта России» (Приказ АО «Почта России» от 13.04.2022 № 147-п.), Приложение </w:t>
      </w:r>
      <w:r>
        <w:rPr>
          <w:rFonts w:cs="Times New Roman" w:ascii="Times New Roman" w:hAnsi="Times New Roman"/>
          <w:sz w:val="24"/>
          <w:szCs w:val="24"/>
          <w:lang w:eastAsia="ru-RU"/>
        </w:rPr>
        <w:t>№ 4 к Техническому заданию.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6.3. Требования к безопасности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6.3.1.</w:t>
      </w:r>
      <w:r>
        <w:rPr>
          <w:rFonts w:cs="Times New Roman" w:ascii="Times New Roman" w:hAnsi="Times New Roman"/>
          <w:sz w:val="24"/>
          <w:szCs w:val="24"/>
        </w:rPr>
        <w:t xml:space="preserve"> 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Исполнителя. 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6.3.2.</w:t>
      </w:r>
      <w:r>
        <w:rPr>
          <w:rFonts w:cs="Times New Roman" w:ascii="Times New Roman" w:hAnsi="Times New Roman"/>
          <w:sz w:val="24"/>
          <w:szCs w:val="24"/>
        </w:rPr>
        <w:t xml:space="preserve"> Услуги должны оказываться Исполнителем при соблюдении:</w:t>
      </w:r>
    </w:p>
    <w:p>
      <w:pPr>
        <w:pStyle w:val="Normal"/>
        <w:widowControl w:val="false"/>
        <w:numPr>
          <w:ilvl w:val="0"/>
          <w:numId w:val="53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>
      <w:pPr>
        <w:pStyle w:val="Normal"/>
        <w:widowControl w:val="false"/>
        <w:numPr>
          <w:ilvl w:val="0"/>
          <w:numId w:val="54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Государственных и национальных стандартов системы стандартов безопасности труда;</w:t>
      </w:r>
    </w:p>
    <w:p>
      <w:pPr>
        <w:pStyle w:val="Normal"/>
        <w:widowControl w:val="false"/>
        <w:numPr>
          <w:ilvl w:val="0"/>
          <w:numId w:val="55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Правил безопасности, правила устройства и безопасной эксплуатации, инструкции по безопасности. 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6.3.3.</w:t>
      </w:r>
      <w:r>
        <w:rPr>
          <w:rFonts w:cs="Times New Roman" w:ascii="Times New Roman" w:hAnsi="Times New Roman"/>
          <w:sz w:val="24"/>
          <w:szCs w:val="24"/>
        </w:rPr>
        <w:t xml:space="preserve"> Ответственность за пожарную безопасность на объекте, своевременное выполнение противопожарных мероприятий, несет персонально руководитель организации, оказывающий услуги по ТО или лицо его замещающее. 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6.3.4.</w:t>
      </w:r>
      <w:r>
        <w:rPr>
          <w:rFonts w:cs="Times New Roman" w:ascii="Times New Roman" w:hAnsi="Times New Roman"/>
          <w:sz w:val="24"/>
          <w:szCs w:val="24"/>
        </w:rPr>
        <w:t xml:space="preserve"> Перед началом оказания услуг Исполнитель для своих работников обязан провести инструктаж о методах оказания услуг, их последовательности, применении необходимых средств индивидуальной защиты.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6.3.5.</w:t>
      </w:r>
      <w:r>
        <w:rPr>
          <w:rFonts w:cs="Times New Roman" w:ascii="Times New Roman" w:hAnsi="Times New Roman"/>
          <w:sz w:val="24"/>
          <w:szCs w:val="24"/>
        </w:rPr>
        <w:t xml:space="preserve"> Безопасность оказываемых услуг должна обеспечиваться в соответствии: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Правил технической эксплуатации электроустановок потребителей электрической энергии, утверждённые Приказом Министерства энергетики РФ от 12 августа 2022 г. № 811;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Правил по охране труда при работе на высоте Приложение к Приказу Минтруда России от 16 ноября 2020 года №782н;  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 255.1325800.2016 Свод правил. Здания и сооружения. Правила эксплуатации. Основные положения;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9"/>
          <w:tab w:val="left" w:pos="284" w:leader="none"/>
        </w:tabs>
        <w:spacing w:lineRule="auto" w:line="24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Требования пожарной безопасности указаны в Федеральном законе от 22 июля 2008 г. №123-ФЗ «Технический регламент о требованиях пожарной безопасности».</w:t>
      </w:r>
    </w:p>
    <w:p>
      <w:pPr>
        <w:pStyle w:val="ConsPlusNormal1"/>
        <w:ind w:hang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6.4. Условия сдачи-приемки услуг</w:t>
      </w:r>
    </w:p>
    <w:p>
      <w:pPr>
        <w:pStyle w:val="Normal"/>
        <w:widowControl w:val="false"/>
        <w:spacing w:lineRule="auto" w:line="240" w:before="0" w:after="0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Исполнитель ежемесячно в течение 5 (пяти) рабочих дней после окончания отчетного периода, направляет Заказчику подписанный Акт сдачи-приемки оказанных услуг в 2 (двух) экземплярах, а также отчетные материалы, указанные в п. 6.5 Технического задания.</w:t>
      </w:r>
    </w:p>
    <w:p>
      <w:pPr>
        <w:pStyle w:val="Normal"/>
        <w:widowControl w:val="false"/>
        <w:spacing w:lineRule="auto" w:line="240" w:before="0" w:after="0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Приемка услуг осуществляется не позднее 15 (десяти) рабочих дней со дня получения Заказчиком подписанного Исполнителем Акта сдачи-приемки оказанных услуг и отчетных материалов. Указанный срок может продлеваться на срок проведения экспертизы, если Заказчиком проводится экспертиза оказываемых услуг. Заказчик осуществляет приемку на соответствие количества, объема и качества требованиям, установленным в настоящем Техническом задании. </w:t>
      </w:r>
      <w:r>
        <w:rPr>
          <w:rFonts w:cs="Times New Roman" w:ascii="Times New Roman" w:hAnsi="Times New Roman"/>
          <w:sz w:val="24"/>
          <w:szCs w:val="24"/>
        </w:rPr>
        <w:t>При этом принимается одно из решений:</w:t>
      </w:r>
    </w:p>
    <w:p>
      <w:pPr>
        <w:pStyle w:val="Normal"/>
        <w:widowControl w:val="false"/>
        <w:numPr>
          <w:ilvl w:val="0"/>
          <w:numId w:val="56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Услуги оказаны в соответствии с условиями Технического задания, Заказчик не имеет замечаний к оказанным услугам. Фактом оказания услуг является Акт сдачи-приемки оказанных услуг, подписанный обеими Сторонами;</w:t>
      </w:r>
    </w:p>
    <w:p>
      <w:pPr>
        <w:pStyle w:val="Normal"/>
        <w:widowControl w:val="false"/>
        <w:numPr>
          <w:ilvl w:val="0"/>
          <w:numId w:val="57"/>
        </w:numPr>
        <w:tabs>
          <w:tab w:val="clear" w:pos="709"/>
          <w:tab w:val="left" w:pos="284" w:leader="none"/>
        </w:tabs>
        <w:spacing w:lineRule="auto" w:line="240" w:before="0" w:after="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Услуги оказаны с нарушением условий Технического задания. Заказчик направляет Исполнителю Акт о выявленных недостатках и устанавливает срок для устранения Исполнителем выявленных замечаний/недостатков. Акт подписывается Сторонами после устранения Исполнителем замечаний, выявленных Заказчиком;</w:t>
      </w:r>
    </w:p>
    <w:p>
      <w:pPr>
        <w:pStyle w:val="Normal"/>
        <w:widowControl w:val="false"/>
        <w:numPr>
          <w:ilvl w:val="0"/>
          <w:numId w:val="58"/>
        </w:numPr>
        <w:tabs>
          <w:tab w:val="clear" w:pos="709"/>
          <w:tab w:val="left" w:pos="284" w:leader="none"/>
        </w:tabs>
        <w:spacing w:lineRule="auto" w:line="240"/>
        <w:ind w:hanging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Услуги не оказаны или оказаны Исполнителем с ненадлежащим качеством, с недостатками, которые не могут быть устранены в приемлемый для Заказчика срок. В указанном случае услуги не подлежат приемке Заказчиком. Заказчик направляет Исполнителю мотивированный отказ от подписания Акта сдачи-приемки оказанных услуг.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6.5. Требования к передаче заказчику технических и иных документов (оформление результатов оказанных услуг)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spacing w:lineRule="auto" w:line="24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Ежемесячно в течение 5 (пяти) рабочих дней после окончания отчетного периода Исполнитель оформляет, подписывает и удостоверяет печатью в 2 (двух) экземплярах Акт сдачи-приемки оказанных услуг вместе с приложенным к нему отчетом в 2 (двух) экземплярах Исполнителя об оказанных услугах (с обязательным указанием даты оказания услуг, перечня оказанных услуг, должности, Ф.И.О и подписи работников, осуществлявших оказание услуг со стороны Исполнителя).</w:t>
      </w:r>
    </w:p>
    <w:p>
      <w:pPr>
        <w:pStyle w:val="ConsPlusNormal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7. ТРЕБОВАНИЯ К СРОКУ И (ИЛИ) ОБЪЕМУ ПРЕДОСТАВЛЕНИЯ ГАРАНТИЙНЫХ ОБЯЗАТЕЛЬСТВ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7.1.</w:t>
      </w:r>
      <w:r>
        <w:rPr>
          <w:rFonts w:cs="Times New Roman" w:ascii="Times New Roman" w:hAnsi="Times New Roman"/>
          <w:sz w:val="24"/>
          <w:szCs w:val="24"/>
        </w:rPr>
        <w:t xml:space="preserve"> Исполнитель гарантирует качество оказанных услуг в соответствии с требованиями нормативно-правовых актов, национальных и международных стандартов (в том числе ГОСТ, регламентов, правил), которые регулируют качество оказания услуг определенного вида.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7.2.</w:t>
      </w:r>
      <w:r>
        <w:rPr>
          <w:rFonts w:cs="Times New Roman" w:ascii="Times New Roman" w:hAnsi="Times New Roman"/>
          <w:sz w:val="24"/>
          <w:szCs w:val="24"/>
        </w:rPr>
        <w:t xml:space="preserve"> Исполнитель обязуется оказать услуги в соответствии с обычно предъявляемыми требованиями к выполнению услуг данного вида, а также в соответствии с обычно предъявляемыми требованиями к качеству услуг данного вида.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7.3.</w:t>
      </w:r>
      <w:r>
        <w:rPr>
          <w:rFonts w:cs="Times New Roman" w:ascii="Times New Roman" w:hAnsi="Times New Roman"/>
          <w:sz w:val="24"/>
          <w:szCs w:val="24"/>
        </w:rPr>
        <w:t xml:space="preserve"> Исполнитель гарантирует Заказчику своевременное устранение недостатков и дефектов, выявленных при приемке оказанных услуг.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7.4.</w:t>
      </w:r>
      <w:r>
        <w:rPr>
          <w:rFonts w:cs="Times New Roman" w:ascii="Times New Roman" w:hAnsi="Times New Roman"/>
          <w:sz w:val="24"/>
          <w:szCs w:val="24"/>
        </w:rPr>
        <w:t xml:space="preserve"> Срок действия гарантии на установленные в процессе Технического обслуживания материалы, оборудование и запасные части должен быть не менее, чем срок действия гарантии производителя материалов, оборудования и запасных частей, но не менее 12 (двенадцати) месяцев.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7.5.</w:t>
      </w:r>
      <w:r>
        <w:rPr>
          <w:rFonts w:cs="Times New Roman" w:ascii="Times New Roman" w:hAnsi="Times New Roman"/>
          <w:sz w:val="24"/>
          <w:szCs w:val="24"/>
        </w:rPr>
        <w:t xml:space="preserve"> Исполнитель предоставляет Заказчику гарантию на оказанные услуги по Техническому обслуживанию в течение 3 (трех) месяцев со дня подписания Акта сдачи-приёмки оказанных услуг.</w:t>
      </w:r>
    </w:p>
    <w:p>
      <w:pPr>
        <w:pStyle w:val="ConsPlusNormal1"/>
        <w:numPr>
          <w:ilvl w:val="0"/>
          <w:numId w:val="18"/>
        </w:numPr>
        <w:spacing w:before="24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СПЕЦИАЛЬНЫЕ ТРЕБОВАНИЯ</w:t>
      </w:r>
    </w:p>
    <w:p>
      <w:pPr>
        <w:pStyle w:val="ConsPlusNormal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целях исполнения приказа Федеральной антимонопольной службы России от 27 марта 2024 № 200/24 "Об установлении требований к программам в области энергосбережения и повышения энергетической эффективности субъектов естественных монополий, осуществляющих регулируемые виды деятельности в сфере услуг общедоступной электросвязи и общедоступной почтовой связи, на 2025-2027 годы и утверждении форм отчетов о фактическом исполнении требований" Исполнитель обязан в процессе ТО (при технической возможности установки и без изменения схем подключения) использовать при замене вышедших из строя осветительных устройств только светодиодные источники освещения с соотношением светоотдачи к потребляемой электрической мощности не менее 80Лм/Вт. </w:t>
      </w:r>
    </w:p>
    <w:p>
      <w:pPr>
        <w:pStyle w:val="ConsPlusNormal1"/>
        <w:spacing w:before="240" w:after="0"/>
        <w:ind w:hanging="0" w:left="64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9. ПЕРЕЧЕНЬ ПРИЛОЖЕНИЙ.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Style w:val="a8"/>
        <w:tblW w:w="95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21"/>
        <w:gridCol w:w="6139"/>
        <w:gridCol w:w="1911"/>
      </w:tblGrid>
      <w:tr>
        <w:trPr/>
        <w:tc>
          <w:tcPr>
            <w:tcW w:w="152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Номер приложения</w:t>
            </w:r>
          </w:p>
        </w:tc>
        <w:tc>
          <w:tcPr>
            <w:tcW w:w="61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Наименование приложения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Номер страницы</w:t>
            </w:r>
          </w:p>
        </w:tc>
      </w:tr>
      <w:tr>
        <w:trPr/>
        <w:tc>
          <w:tcPr>
            <w:tcW w:w="152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1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Перечень энергетического оборудования, инженерных систем и сетей, конструктивных элементов зданий, подлежащих техническому обслуживанию</w:t>
            </w: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 и объем услуг.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13-15</w:t>
            </w:r>
          </w:p>
        </w:tc>
      </w:tr>
      <w:tr>
        <w:trPr/>
        <w:tc>
          <w:tcPr>
            <w:tcW w:w="152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1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exact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Перечень Услуг по ТО, оборудование, комплектующие изделия и расходные материалы, необходимые для оказания услуг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16-27</w:t>
            </w:r>
          </w:p>
        </w:tc>
      </w:tr>
      <w:tr>
        <w:trPr>
          <w:trHeight w:val="191" w:hRule="atLeast"/>
        </w:trPr>
        <w:tc>
          <w:tcPr>
            <w:tcW w:w="152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61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Сроки устранения неисправностей и их последствий.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28</w:t>
            </w:r>
          </w:p>
        </w:tc>
      </w:tr>
      <w:tr>
        <w:trPr>
          <w:trHeight w:val="191" w:hRule="atLeast"/>
        </w:trPr>
        <w:tc>
          <w:tcPr>
            <w:tcW w:w="152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13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Регламент организации технического обслуживания объектов недвижимости в АО «Почта России» (Приказ АО «Почта России» от 13.04.2022 № 147-п.)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29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134" w:right="851" w:gutter="0" w:header="0" w:top="1134" w:footer="709" w:bottom="1135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9"/>
          <w:tab w:val="left" w:pos="9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Приложение №1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 Техническому заданию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энергетического оборудования, инженерных систем и сетей, конструктивных элементов зданий, подлежащих техническому обслуживанию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и объем услуг</w:t>
      </w:r>
    </w:p>
    <w:tbl>
      <w:tblPr>
        <w:tblW w:w="14667" w:type="dxa"/>
        <w:jc w:val="left"/>
        <w:tblInd w:w="-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93"/>
        <w:gridCol w:w="9063"/>
        <w:gridCol w:w="2093"/>
        <w:gridCol w:w="2717"/>
      </w:tblGrid>
      <w:tr>
        <w:trPr>
          <w:trHeight w:val="713" w:hRule="atLeast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209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28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В составе здания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Инвентарный №</w:t>
            </w:r>
          </w:p>
        </w:tc>
      </w:tr>
      <w:tr>
        <w:trPr>
          <w:trHeight w:val="280" w:hRule="atLeast"/>
        </w:trPr>
        <w:tc>
          <w:tcPr>
            <w:tcW w:w="793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3" w:type="dxa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Шкаф силовой - Вводное распределительное устройство (ВРУ),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число групп 13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силовой рубильник 3 ф., 1 автоматический выключатель 3 ф., шинная сборка 3 ф.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Рубильник с центральным приводом трехполюсный на номинальный ток до 600 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- 5 автоматических выключателей 3 ф.,  шинная сборка 3 ф.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Щит осветительный групповой (ОЩВ)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число групп 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- 4 автоматических выключателя 3 ф., 2 автоматических выключателя 1 ф, 3 магнитных пускателя)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Щит осветительный групповой (ОЩВ)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число групп 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- 8 автоматических выключателей 3 ф., 5 автоматических выключателей 1 ф.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Шкаф силовой - Вводное распределительное устройство (ВРУ),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число групп 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- 1 автоматический выключатель 3 ф., шинная сборка 3 ф.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Устройство защитного отключения (УЗО) 16 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Выключатель двухклавишный скрытой установки, 250 В, 10 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Розетка штепсельная двухполюсная, с заземлением и шторками, скрытой установки, 250 В, 16 А герметичная с установочной  коробкой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Светильник со светодиодными лампами на 36 Вт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Светильник с люминесцентными лампами (на 2 лампы)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Светильник светодиодный (на 4 лампы)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- 18 Вт, ЭПРА, встраиваемый в потолок типа «Армстронг»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Светильник с одной лампой накаливания (цоколь Е27) 220 В, 60 Вт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Светильник наружного освещения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220 В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 с лампами ДРЛ, ДРИ, лампы светодиодные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18 Вт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Сети силовые, проложенные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по кирпичным и бетонным основаниям, сечение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3х1,5-6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мм²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ВВГнг-0,66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Светильник с 4 и более светодиодными лампами 18 Вт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Светильник наружного освещения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220 В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 с лампами ДРЛ, ДРИ (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250 Вт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Светильник с одной лампой накаливания (цоколь Е27)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- 220 В,  60 Вт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Щит осветительный групповой (ОЩВ)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число групп 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- 4 автоматических выключателя 3 ф., 2 автоматических выключателя 1 ф.,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Выключатель двухклавишный, для нормальных условий среды, для скрытой установки, 250 В, 10 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Розетка штепсельная трехполюсная/двухполюсная, с заземлением и шторками для открытой установки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- 250 В, 16 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Сети силовые, проложенные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 кирпичным и бетонным основаниям, сечение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3 х1,5-6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мм²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ВВГнг-0,66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Кран шаровой системы отопления 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от 25 до 32мм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Кран шаровой системы ТС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15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Кран вентильный системы ТС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25мм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Клапан обратный системы ТС, фланцевый 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25мм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Прибор учета потребления системы ГВС, марка ТЭМ-104, РСМ 05.05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32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Прибор учета потребления системы ХВС, марка РСМ 05.03,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32 мм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Трубопровод системы ТС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25 мм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Подземный трубопровод системы канализации (двор)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100 мм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Задвижка фланцевая системы ХВС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50 мм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Задвижка фланцевая  системы ТС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100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Водонагреватель накопительный, марка ТЕРМЕКС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- 80 литров, мощность в 5,2 кВт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Термометр системы ТС  РОСМА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Ø 32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Манометр системы ТС   РОСМА 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15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Насос циркуляционный фланцевый системы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ТС GRUNDFOS UPS (UPSD) 50-120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Насос дренажный погружной марка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STERWINS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- DN 40, 1 кВт, производительность в 11 м3/ч.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Теплообменник системы ТС, пластинчатый ТИЖ и РИДАН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Тепловой пункт с элеваторным узлом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 расчетной тепловой нагрузкой от 0,4 до 0,5 Гкал/час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Система отопления здания, вкл. трубопроводы, запорная арматура, приборы отопления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Кран шаровой систем ХВС, ГВС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от 25 до 32мм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Водонагреватель накопительный 50 л.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220 В,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5,2 кВт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Вентиляционная приточная-вытяжная установка с автоматикой ВК-100БИ, 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REMARK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250 м. куб./час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Фильтр-сетка (грязевик) приточно-вытяжной системы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25 мм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Насос циркуляционный фланцевый, приточно-вытяжной системы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GRUNDFOS UPS (U PSD) 50-120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Моно-сплит система (кондиционеры ) Наружный блок сплит системы MDSR-09HRDH1/MDOR-09HDN1 Qx= 2,9 kVt, Внутренний блок MDV MDSR-09HRDN1 Qx=2,6 kVt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Тепловая завеса «Тепломаш», Мощность, 7,9 кВт - расход воздуха до 20 тыс. м³/ч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184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Трубопровод системы водяного отопления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 Ø 50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Люковое окно, металлические рольставни 1200х1700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Ворота электромеханические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2000 х 2000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Секционные ворота с электроприводом фирмы «HORMANN»  2500х3500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Ворота электромеханические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3000х2000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Ворота электромеханические 40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00х3000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Полы административных и бытовых помещений 1,2 этаж керамическая плитка, ламинат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Полы производственных цехов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1,2 этаж керамическая плитка, линолеум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Потолки подвесные типа «Армстронг» 550х550 мм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Стены и колонны производственных цехов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Стены административных помещений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0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Стены фасада здания из металлического сайдинга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Крыльца, лестницы, рампы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м²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Козырьки над входами и люковыми окнами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303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Двери административных, бытовых и производственных помещений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Дверная арматура (замки, петли) комплект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08300000015635</w:t>
            </w:r>
          </w:p>
        </w:tc>
      </w:tr>
      <w:tr>
        <w:trPr>
          <w:trHeight w:val="250" w:hRule="atLeast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Окна пластиковые (2-х камерные стеклопакеты) вкл. Фурнитуру (1500х1500 мм)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7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08300000015635</w:t>
            </w:r>
            <w:bookmarkStart w:id="1" w:name="OLE_LINK1"/>
            <w:bookmarkStart w:id="2" w:name="OLE_LINK2"/>
            <w:bookmarkEnd w:id="1"/>
            <w:bookmarkEnd w:id="2"/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  <w:ins w:id="2" w:author="&lt;анонимный&gt;" w:date="2026-07-09T10:32:27Z"/>
        </w:rPr>
      </w:pPr>
      <w:ins w:id="1" w:author="&lt;анонимный&gt;" w:date="2026-07-09T10:32:27Z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</w:r>
      </w:ins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  <w:ins w:id="4" w:author="&lt;анонимный&gt;" w:date="2026-07-09T10:32:27Z"/>
        </w:rPr>
      </w:pPr>
      <w:ins w:id="3" w:author="&lt;анонимный&gt;" w:date="2026-07-09T10:32:27Z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</w:r>
      </w:ins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Приложение №2</w:t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 Техническому заданию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Перечень Услуг по ТО, оборудование, комплектующие изделия и расходные материалы, необходимые для оказания услуг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tbl>
      <w:tblPr>
        <w:tblW w:w="138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6"/>
        <w:gridCol w:w="10784"/>
        <w:gridCol w:w="1870"/>
      </w:tblGrid>
      <w:tr>
        <w:trPr>
          <w:trHeight w:val="478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№</w:t>
            </w:r>
          </w:p>
        </w:tc>
        <w:tc>
          <w:tcPr>
            <w:tcW w:w="10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Наименование оборудования и материалов</w:t>
            </w:r>
          </w:p>
        </w:tc>
        <w:tc>
          <w:tcPr>
            <w:tcW w:w="1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Единицы измерения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1</w:t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2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3</w:t>
            </w:r>
          </w:p>
        </w:tc>
      </w:tr>
      <w:tr>
        <w:trPr>
          <w:trHeight w:val="717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В стоимость входит: стоимость оборудования, комплектующего изделия, расходных материалов, применение специализированного оборудования и инструмента,  работы по демонтажу и монтажу,  стоимость доставки на объект, с учетом всех налогов и сборов.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системы теплоснабжения (внутренняя и внешняя части системы отопления)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индивидуального теплового пункта, тепловых узлов, теплообменников, бойлеров, грязевиков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работоспособности автоматизированного узла подпитки системы отопления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 надежности заземления корпусов электрооборудования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целостности сигнальных ламп приборов автоматики и состояния индикации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 очистка гильз термометров от грязи и заполнение машинным маслом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работы, регулировка оборудования систем отопления и горячего водоснабжения теплового пункта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 закрытие запорно-регулирующей арматуры системы ГВС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системы теплоснабжения, горячего водоснабжения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трубопроводов системы отопления и горячего водоснабжения диаметром до 50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трубопроводов системы отопления и горячего водоснабжения диаметром до 100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трубопроводов системы отопления и горячего водоснабжения диаметром до 150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запорной и регулирующей арматуры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обратных клапанов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контрольно-измерительной аппаратуры и автоматических устройств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аппаратуры и схем отдельных цепей управления (автоматы защиты, реле, магнитные пускатели, контакторы) электродвигателей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 функционирование узла автоматики подпитки системы отопления путем изменения параметров настройки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Промывка грязевика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насосов и двигателей, проверка на функционирование насосного оборудования путем имитаций аварийных ситуаций. Проверка сносности валов насосов и электродвигателей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герметичности прокладочных соединений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Гидропневматическая промывка трубопроводов системы отопления диаметром до 50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Гидропневматическая промывка трубопроводов системы отопления диаметром до 100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Гидравлические испытания внутренних трубопроводов системы отопления диаметром до 150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Гидравлические испытания внутренних трубопроводов системы отопления диаметром до 50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Гидравлические испытания внутренних трубопроводов системы отопления диаметром до 100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Гидравлические испытания внутренних трубопроводов системы отопления диаметром до 150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Устранение повреждений и неисправностей трубопроводов и элементов системы отопления, выявленных при проведении гидравлических испытаний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Устранение повреждений теплоизоляции трубопроводов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Очистка грязевика (с полной разборкой конструктивной части)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манометра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термометра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Проверка, регулировка систем отопления и вентиляции на прогрев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затяжки всех болтовых соединений на оборудовании и трубопроводах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Восстановление (обновление) маркировки узлов, агрегатов, приборов, электрических аппаратов, контрольных точек и трубопроводов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работоспособности всей запорно-регулирующей арматуры (задвижек, вентилей и кранов)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 работоспособность узла автоматики подпитки систем отопления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Вскрытие полов, пробивка отверстий и борозд над скрытыми трубопроводами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укомплектованности теплового пункта оборудованием и приборами (ЗИП)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системы канализации (в том числе ливневой канализации, хозяйственно-бытовой канализации); холодного водоснабжения (в т. ч. хозяйственно-бытового водопровода), санитарно-технического оборудования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работоспособности предохранительных и регулирующих устройств системы ХВС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общего технического состояния установки управления насосов системы ХВС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Проверка, на предмет протечек и разгерметизации стыков трубопроводов канализации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исправности и чистоты смотровых и дренажных колодцев, удаление грязи, снега, льда, посторонних предметов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наличия и плотности прилегания крышек люков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умывальника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унитаза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смесителя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сифона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сливной арматуры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Чистка трубопроводов канализации (в том числе ливневой и хозяйственно-бытовой канализации)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Очистка ливневых и канализационных лежаков от иловых и песчаных отложений, промывка механическим способом под давлением, с промывкой водой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 предмет герметичности гидравлического затвора, отсутствие газов в колодцах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степени наполнения труб, наличия подпора (затопления), засорений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смотровых колодцев, аварийных выпусков камер, эстакад, переходов коллекторов и каналов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стен, горловин, лотков, входящих и выходящих труб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гидравлических условий работы системы канализации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Обслуживание запорной арматуры на системах холодного водоснабжения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Обслуживание трубопровода холодного водоснабжения (в т. ч. хозяйственно-бытового водопровода)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обратного клапана на трубопроводах систем холодного водоснабжения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фильтра механической очистки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Обслуживание, проверка общего технического состояния и устранение видимых неисправностей установки управления насосов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Чистка всех узлов и агрегатов насосной станции ХВС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Обслуживание расширительного бака системы ХВС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составных частей (технологической, электротехнической, сигнализационной) насосной станции ХВС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Вскрытие полов, пробивка отверстий и борозд над скрытыми трубопроводами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корректности работы контрольно-измерительных приборов, узлов учета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Восстановление маркировки, надписей, предупредительных плакатов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кабельных электросетей, магистральных силовых линий, потребительских кабельных электросетей (отводов)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мест прохода сетей через стены и перекрытия, проверка герметизации проходов, проведения работ по герметизации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состояния, восстановление штатного крепления мест механической защиты и конструкций (лотков, труб, кабель каналов) по которым проложены кабели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Упорядочивание раскладки проводов в кабель-каналах, устранение провисания проводов и восстановление штатного крепления, удаление загрязнений пластиковых кабель-каналов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изоляции открытых электросетей, состояния соединительных муфт, состояние экранирующих оболочек и защитных покрытий. Устранение загрязнений (пыль, грязь, мусор), восстановление маркировок и бирок на электропроводке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Контроль параметров сети (выравнивание нагрузок по фазам), контроль отсутствия перегрева и соответствие сетей фактическим нагрузкам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открытых заземляющих устройств, измерение сопротивление изоляции силовых электрических кабелей, идущих от РТП (Распределительная трансформаторная подстанция) в помещении электрощитовой здания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светотехнического оборудования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светильника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электрощитов, распределительных устройств. Систем АВР. Электрических аппаратов (автоматические выключатели, рубильники, выключатели, розетки, магнитные пускатели, кнопочные станции, электродвигатели, клемные-коробки, конденсаторные батареи). Тепловых электрических завес.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целостности шкафов, щитов, исправности замков, креплений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электропроводки, защитных автоматов на предмет подгорания, потемнения и других видимых дефектов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исправности подключенной электропроводки и сетей заземления, затяжка крепежных деталей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функционирования электронных и электромагнитных устройств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отсутствия нагрева обмоток и корпуса электродвигателя тепловой завесы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отсутствия аномальных шумов и гула электродвигателя электрической завесы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исправности заземления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муфты соединительные полиэтиленовые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комплектности и прочности крепления деталей соединительной муфты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Рассоединение и соединение частей кожуха между собой с герметизацией мест ввода кабелей муфты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Восстановление соединения кабеля соединительной муфты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систем вентиляции (приточно-вытяжные установки)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настройки параметров работы по притоку и забору воздуха. Проверка баланса воздухообмена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исправности средств индикации (контрольные лампы в щитах автоматики)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подшипников двигателя, вентилятора (по шуму и нагреву)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Внешний осмотр поверхности предохранительных, регулировочных, трехходовых клапанов, их подвижных частей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 трубопроводах целостности теплоизоляции и отсутствие протечек рабочих сред в местах соединений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антивибрационных креплений вентилятора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каплеотделителя на предмет механических повреждений и загрязненности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правильности показаний манометра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шкива электродвигателя и вентилятора на износ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и натяжения приводного ремня, вентилятора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циркуляционного насоса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датчика аварийной остановки и сигнализации насоса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реле защиты от обмерзания теплообменника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уплотнительных щеток на предмет повреждения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температуры тепло- или хладоносителя на входе и выходе калорифера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плотности закрытия воздушной заслонки, очистка механизма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давления «до» и «после» грязевого сетчатого фильтра на водяном контуре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контактов электрических соединений питающего и соединительного кабеля, а также коммутационной аппаратуры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элементов автоматизации, расположенных в щитах автоматики (автоматические выключатели, контакторы, реле времени, реле, трансформаторы, контроллеры)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рабочего колеса вентилятора, чистка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исправности запорно-регулирующей арматуры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и натяжения приводных ремней вентиляторов, регулировка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Проверка, чистка воздушного фильтра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Произвести кратковременный пуск насосов в период длительной сезонной остановки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всех креплений, гнущихся элементов, изоляции двигателя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подшипника на предмет нехарактерных звуков во время работы и превышение температурных параметров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температурных параметров электродвигателя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нагревателя вентиляционной системы: выявление поломок, откачка воздуха из контура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воздуховода, вентиляционного канала, жалюзийной решётки, клапана, заслонки шибера, перехода; очистка от пыли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гидростата, термостата, сенсора; удаление загрязнений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демпферной пружины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 регулировка работы циркуляционного насоса, водопровода, запорной арматуры, клапанов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магнитных пускателей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Очистка поддона для конденсата, стока и водоотделителя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Очистка и дезинфекция оребрения жидкостного теплообменника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защитного заземления (целостность сварных и болтовых соединений)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 очистка поддона для сбора конденсата и дренажного канала с водяным сифоном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байпасного клапана на предмет повреждения и плавности закрытия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Проведение планового, внепланового и аварийного сброса и наполнения теплоносителя в системе теплоснабжения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Гидропневматическая промывка подводящих трубопроводов теплоносителя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термометра и манометра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систем вентиляции (воздушно-тепловые завесы)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Очистка воздушного фильтра, воздухозаборных и выдувных решеток нагруженных поверхностей ТЭНов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креплений, винтовых соединений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резьбовых соединений, фасонных частей, кранов, клапанов и т. д.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тока потребления электродвигателей завесы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уровня вибрации и шума. Осмотр резиновых втулок рабочих колес на наличие микротрещин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крепления рабочих колес вентиляторов, очистка от загрязнений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Протяжка клемм, проверка отсутствия подгорания и окисления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Очистка блока пускателя от загрязнений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срабатывания блока управления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заземления изделия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Подтяжка креплений воздуховода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Устранение нарушений герметичности, целостности воздуховода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целостности изоляции воздуховода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систем кондиционирования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оребрения теплообменника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Заправка хладагентом системы кондиционирования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Осмотр, замена теплоизоляции фреонового контура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картриджа фильтра осушителя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Осмотр, закрепление крепежных элементов конструкций внешнего и внутреннего блоков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Диагностика кондиционера на ошибки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автомата защиты, реле и пускателя. Протяжка соединений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Диагностика контроллера управления. Настройка рабочих параметров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Чистка кондиционера (корпуса, жалюзи, фильтров внутреннего блока)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Чистка теплообменника внешнего блока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Замер токов на линии компрессоров и вентиляторов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Проверка, замена индикатора влажности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сальниковых уплотнений, протяжка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Замер сопротивления изоляции электросилового кабеля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правильности работы терморегулирующего вентиля (ТРВ), регулировка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правильности работы датчиков давления и температуры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Услуги по ТО секционных ворот с электроприводом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тросов на изломы и повреждения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затяжки, подтяжка упорных винтов, закрепляющих трос на барабанах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крепления троса на нижнем кронштейне, заделка троса в коуш и зажим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крепежа кронштейнов вала, затяжка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торсионной пружины на целостность и отсутствие повреждений, правильность посадки пружин на наконечник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сбалансированности ворот торсионными пружинами, подтяжка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поверхности торсионной пружины на отсутствие коррозии, очистка пружины от коррозии и покрытие самозагустевающим составом для антикоррозийной обработки скрытых поверхностей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муфты предохранительной храповой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фиксации и крепления шпонок, соединительной муфты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устройства защиты от обрыва троса, смазка консистентной смазкой трущиеся детали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 закрепление усиливающего профиля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крепежа окна, его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крепежа ручки,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фиксированного положения петель,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оси петель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фиксированного положения кронштейнов (боковых, верхних, нижних),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износа ролика с подшипником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оси машинным маслом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смещения полотна влево-вправо относительно проема, регулировка с использованием дополнительных дистанционных колец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формы и надежности крепления вертикальных направляющих, выравнивание и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формы и надежности крепления к потолку горизонтальных направляющих, выравнивание и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функционирования калитки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доводчика, регулировка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функционирования замка, смазка внутренних элементов замка консистентной смазкой и их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функционирования датчика калитки, переустановка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работоспособности троса разблокировки,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целостности и эластичности резиновых частей, замена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крепления нащельника,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пружинного засова, закрепление и смазка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работы ригельного замка, закрепление и смазка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графитовым порошком цилиндра замка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ручного каната,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функционирования, надежности крепления цепного редуктора, закрепление, разборка, замена смазки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Тестирование электропривода, настройка и регулировка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крепления привода,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приводной рейки с роликовыми цепями или приводным ремнем и проверка их натяжения; смазка роликовых цепей консистентной смазкой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подвешивания и крепления приводной рамки к полотну, закрепление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Услугу по ТО распашных, раздвижных ворот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конструкции ворот, петель, сварных швов на предмет разрушения или предельного износа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петель распашных, раздвижных ворот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механических упоров ворот и их элементов крепления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хода створок ворот при разблокированных электрических приводах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и протяжка всех болтовых соединений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крепления фотоэлементов и их стоек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электрических соединений и протяжка клемм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герметичности корпусов фотоэлементов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69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сигнальной лампы/ламп и их работоспособности, замена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Общая проверка состояния конструкции и работоспособности калитки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петель калитки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Регулировка доводчика калитки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Регулировка/смазка запирающих устройств калитки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Общая проверка работы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надежности и безопасности подключения электропитания, герметичности вводов блока управления и приводов, протяжка электрических клемм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крепления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шарниров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шарниров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состояния и системы аварийной разблокировки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Смазка и регулировка механизма системы аварийной разблокировки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автоматической остановки/отката створки ворот при встрече с препятствием в зоне движения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Проверка работоспособности устройств управления электропривода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Услуга</w:t>
            </w:r>
            <w:r>
              <w:rPr>
                <w:rFonts w:cs="Times New Roman"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 ТО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конструктивных элементов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и помещений зданий (сооружений), наружного ограждения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покрытий (линолеум, ламинат, бетонная и керамическая плитка, наливные полы)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плинтусов и порогов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Окраска перил лестниц, ступеней, стен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несущих конструкций (подвесов) потолков, замена потолочных плит, потолочных реечных перекрытий.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внутренних и наружных откосов, отливов, подоконников, при необходимости окраска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дверных полотен, замков, фурнитуры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пружин, доводчиков и амортизаторов на входных дверях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Регулировка дверных доводчиков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Устранение дефектов дверных полотен: рассыхание, коробление, перекос, провисание, не плотности притвора, неудовлетворительной работы устройств запирания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Уплотнение и герметизация оконных конструкций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 и устранение дефектов механизмов фиксации оконных конструкций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козырьков, навесов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Восстановление защитного слоя бетона, затирка трещин, антикоррозионная защита закладных и анкерных болтов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Осмотры ограждающих конструкции и колонн зданий и сооружений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Прочистка водоприемной воронки, сливного трубопровода водосточной системы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защитной решетки водоприемной воронки, сливного трубопровода водосточной системы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усл. ед.</w:t>
            </w:r>
          </w:p>
        </w:tc>
      </w:tr>
      <w:tr>
        <w:trPr>
          <w:trHeight w:val="363" w:hRule="atLeast"/>
        </w:trPr>
        <w:tc>
          <w:tcPr>
            <w:tcW w:w="1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Перечень оборудования, комплектующих изделий и расходных материалов, необходимых для оказания услуг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Светодиодный светильник  38-60 Вт. IP 65   1270х152х100 мм 220 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Лампа люминесцентная линейная 36 Вт T13, G13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Лампа светодиодная цоколь Е27 15 Вт.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Лампа светодиодная LED GX53 10 Вт.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Лампа ДРЛ 250 Вт.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Кабель ВВГнг 3х2,5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м.п.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Кабель ВВГнг 3х3,5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м.п.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Магнитный пускатель 1 величины 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ГОСТ 2491-82 (СТ СЭВ 5535-86)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Магнитный пускатель 2 величины 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ГОСТ 2491-82 (СТ СЭВ 5535-86)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Магнитный пускатель 3 величины 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ГОСТ 2491-82 (СТ СЭВ 5535-86)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Кабель канал шириной 40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м.п.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Кабель канал шириной 20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м.п.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Клеммник 2-х контактный 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ГОСТ 10434-82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Клеммник 3-х контактный 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ГОСТ 10434-82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Клеммник 5-ти контактный 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ГОСТ 10434-82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Изолента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Автоматический выключатель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1Р (С) 16 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Автоматический выключатель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1Р (С) 25 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Автоматический выключатель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1Р (С) 20 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УЗО  40 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УЗО  50 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Патрон керамический цок. Е27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Кран шаровой полно проходной для воды: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Ø 15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Кран шаровой полно проходной для воды: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Ø 20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Кран шаровой полно проходной для воды: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Ø 25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Кран шаровой полно проходной для воды: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Ø 32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Смеситель для умывальников и моек с рычажным управлением (короткий носик)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Смеситель "Елочка" в комплекте с гибкими шлангами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Смеситель для душа с рычажным управлением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Комплект креплений для унитаза керамического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Комплект креплений для смывных бачков керамических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Сифон для умывальников и моек (гофра)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Сифон для душевых поддонов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Арматура к керамическим смывным бачкам с верхним спуском боковым подводом воды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Арматура к керамическим смывным бачкам с верхним спуском, кнопочный с боковым подводом воды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Арматура к керамическим смывным бачкам с верхним спуском, кнопочный с нижним подводом воды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Гибкая подводка (гайка-гайка) L 500мм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Гибкая подводка (гайка-штуцер) L 500мм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Прокладки к сифонам умывальников и душевых поддонов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Труба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металлопластиковая </w:t>
            </w:r>
            <w:r>
              <w:rPr>
                <w:rFonts w:eastAsia="Calibri" w:cs="Times New Roman" w:ascii="Times New Roman" w:hAnsi="Times New Roman"/>
              </w:rPr>
              <w:t>20x3/4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Насос погружной с внутренним клапаном </w:t>
            </w:r>
            <w:r>
              <w:rPr>
                <w:rFonts w:eastAsia="Calibri" w:cs="Times New Roman" w:ascii="Times New Roman" w:hAnsi="Times New Roman"/>
                <w:lang w:eastAsia="ru-RU"/>
              </w:rPr>
              <w:t>220В, 400-750Вт, напор 8-12 м., 11300-13200 л/час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Батарейки ААА к пультам кондиционера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Герметик термостойкий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Упорные винты для ворот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Плитка керамическая </w:t>
            </w:r>
            <w:r>
              <w:rPr>
                <w:rFonts w:eastAsia="Calibri" w:cs="Times New Roman" w:ascii="Times New Roman" w:hAnsi="Times New Roman"/>
              </w:rPr>
              <w:t xml:space="preserve">для стен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250х380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Тротуарная плитка </w:t>
            </w:r>
            <w:r>
              <w:rPr>
                <w:rFonts w:eastAsia="Calibri" w:cs="Times New Roman" w:ascii="Times New Roman" w:hAnsi="Times New Roman"/>
              </w:rPr>
              <w:t>для крыльца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 400х400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Клей плиточный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кг.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Плитка керамическая для пола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300х300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Смесь штукатурная для бетонных и кирпичных стен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кг.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Смесь шпаклёвочная для бетонных и кирпичных стен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кг.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Краска для стен, водоэмульсионная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кг.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Линолеум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м.кв.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Ламинатная доска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900х300 мм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Клей для линолеума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кг.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Смесь выравнивающая для пола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кг.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Комплект для пластиковых окон (ручки, пружины, и др. материалы)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Замок дверной врезной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Петли дверные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Ручка поворотная дверная разного формата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Защелка дверная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Доводчик дверной</w:t>
            </w:r>
          </w:p>
        </w:tc>
        <w:tc>
          <w:tcPr>
            <w:tcW w:w="18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Наличник дверной  (комплект)</w:t>
            </w:r>
          </w:p>
        </w:tc>
        <w:tc>
          <w:tcPr>
            <w:tcW w:w="1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  <w:tr>
        <w:trPr>
          <w:trHeight w:val="298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Плита потолка подвесного (типа «Армстронг»)</w:t>
            </w:r>
          </w:p>
        </w:tc>
        <w:tc>
          <w:tcPr>
            <w:tcW w:w="1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шт.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sectPr>
          <w:footerReference w:type="even" r:id="rId5"/>
          <w:footerReference w:type="default" r:id="rId6"/>
          <w:footerReference w:type="first" r:id="rId7"/>
          <w:type w:val="nextPage"/>
          <w:pgSz w:orient="landscape" w:w="16838" w:h="11906"/>
          <w:pgMar w:left="1134" w:right="1134" w:gutter="0" w:header="0" w:top="1276" w:footer="708" w:bottom="850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9"/>
          <w:tab w:val="left" w:pos="9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</w:p>
    <w:p>
      <w:pPr>
        <w:pStyle w:val="Normal"/>
        <w:tabs>
          <w:tab w:val="clear" w:pos="709"/>
          <w:tab w:val="left" w:pos="6375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Приложение №3</w:t>
      </w:r>
    </w:p>
    <w:p>
      <w:pPr>
        <w:pStyle w:val="Normal"/>
        <w:spacing w:lineRule="auto" w:line="240" w:before="0" w:after="0"/>
        <w:ind w:left="5387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 Техническому заданию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6"/>
          <w:lang w:eastAsia="ru-RU"/>
        </w:rPr>
        <w:t>Сроки устранения неисправностей и их последствий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tbl>
      <w:tblPr>
        <w:tblW w:w="935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7650"/>
        <w:gridCol w:w="1700"/>
      </w:tblGrid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Вид неисправностей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Срок устранения неисправностей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Кровля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Восстановление окраса металлических креплений козырьков и навесов над входами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 суток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Восстановление флюгарок на вытяжных трубах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 суток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Восстановление креплений навесов над входами в здание, подвальные помещения, приямки;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Укрепление и смена колпаков на вентиляционных трубах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 суток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Стены и фасады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Нависающие и теряющие связь со стенами отдельные кирпичи в кладке, отслаивающаяся штукатурка и лепные элементы архитектурного оформления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Полы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Разрушения или выпадения отдельных элементов торцовых шашек, метлахских или цементных плиток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 суток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Оконные и дверные заполнения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Разбитые стекла и сорванные створки оконных переплетов и форточек:</w:t>
            </w:r>
          </w:p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зимнее время</w:t>
            </w:r>
          </w:p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летнее время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 суток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Печи и дымоходы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Трещины и неисправности в печах, дымоходах и газоходах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Санитарно-техническое оборудование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Течи в водопроводных кранах, в кранах бачков при унитазах и в писсуарных кранах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Течи в стояках внутренних водостоков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Неисправности аварийного порядка в трубопроводах водопровода, канализации, центрального отопления, газоснабжения и нагревательных приборах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Немедленно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Электроосвещение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Неисправности аварийного порядка (короткое замыкание, обрыв проводов и пр.)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Немедленно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Системы кондиционирования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Утечка фреона, протечка дренажной системы, обрыв провода питания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 суток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Системы вентиляции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Отключение системы, обрыв ремня, отключение питания системы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Трансформаторы силовых масляные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Утечка масла, нагрев шинных мостов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Немедленно</w:t>
            </w:r>
          </w:p>
        </w:tc>
      </w:tr>
      <w:tr>
        <w:trPr>
          <w:trHeight w:val="20" w:hRule="atLeast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Секционные ворота с электроприводом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Поломка механических частей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 сутки</w:t>
            </w:r>
          </w:p>
        </w:tc>
      </w:tr>
      <w:tr>
        <w:trPr>
          <w:trHeight w:val="20" w:hRule="atLeast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Отключение питания, короткое замыкание электропроводки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Lines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немедленно</w:t>
            </w:r>
          </w:p>
        </w:tc>
      </w:tr>
    </w:tbl>
    <w:p>
      <w:pPr>
        <w:pStyle w:val="Normal"/>
        <w:tabs>
          <w:tab w:val="clear" w:pos="709"/>
          <w:tab w:val="left" w:pos="9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</w:p>
    <w:p>
      <w:pPr>
        <w:pStyle w:val="Normal"/>
        <w:tabs>
          <w:tab w:val="clear" w:pos="709"/>
          <w:tab w:val="left" w:pos="9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9"/>
          <w:tab w:val="left" w:pos="9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sectPr>
          <w:footerReference w:type="even" r:id="rId8"/>
          <w:footerReference w:type="default" r:id="rId9"/>
          <w:footerReference w:type="first" r:id="rId10"/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9"/>
          <w:tab w:val="left" w:pos="9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</w:p>
    <w:p>
      <w:pPr>
        <w:pStyle w:val="Normal"/>
        <w:spacing w:lineRule="auto" w:line="240" w:before="0" w:after="0"/>
        <w:ind w:left="5387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Приложение № 4</w:t>
      </w:r>
    </w:p>
    <w:p>
      <w:pPr>
        <w:pStyle w:val="Normal"/>
        <w:spacing w:lineRule="auto" w:line="240" w:before="0" w:after="0"/>
        <w:ind w:left="5387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 Техническому заданию</w:t>
      </w:r>
    </w:p>
    <w:p>
      <w:pPr>
        <w:pStyle w:val="Normal"/>
        <w:rPr>
          <w:rFonts w:ascii="Times New Roman" w:hAnsi="Times New Roman" w:eastAsia="Arial Unicode MS" w:cs="Times New Roman"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  <w:t xml:space="preserve">Регламент организации технического обслуживания объектов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  <w:t xml:space="preserve">недвижимости в АО «Почта России»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 Unicode MS" w:cs="Times New Roman"/>
          <w:b/>
          <w:bCs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Arial Unicode MS" w:cs="Times New Roman"/>
          <w:bCs/>
          <w:i/>
          <w:i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Cs/>
          <w:i/>
          <w:sz w:val="24"/>
          <w:szCs w:val="24"/>
          <w:lang w:eastAsia="ru-RU"/>
        </w:rPr>
        <w:t>(приложен в отдельном файле)</w:t>
      </w:r>
    </w:p>
    <w:p>
      <w:pPr>
        <w:pStyle w:val="Normal"/>
        <w:spacing w:before="0" w:after="1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sectPr>
      <w:footerReference w:type="even" r:id="rId11"/>
      <w:footerReference w:type="default" r:id="rId12"/>
      <w:footerReference w:type="first" r:id="rId13"/>
      <w:type w:val="nextPage"/>
      <w:pgSz w:w="11906" w:h="16838"/>
      <w:pgMar w:left="1701" w:right="851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  <w:font w:name="Symbol"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Palatino Linotype">
    <w:charset w:val="01"/>
    <w:family w:val="roman"/>
    <w:pitch w:val="variable"/>
  </w:font>
  <w:font w:name="Franklin Gothic Book">
    <w:charset w:val="01"/>
    <w:family w:val="swiss"/>
    <w:pitch w:val="variable"/>
  </w:font>
  <w:font w:name="Franklin Gothic Demi">
    <w:charset w:val="01"/>
    <w:family w:val="swiss"/>
    <w:pitch w:val="variable"/>
  </w:font>
  <w:font w:name="Franklin Gothic Demi Cond">
    <w:charset w:val="01"/>
    <w:family w:val="swiss"/>
    <w:pitch w:val="variable"/>
  </w:font>
  <w:font w:name="Arial Narrow">
    <w:charset w:val="01"/>
    <w:family w:val="swiss"/>
    <w:pitch w:val="variable"/>
  </w:font>
  <w:font w:name="Arial Unicode MS">
    <w:charset w:val="01"/>
    <w:family w:val="roman"/>
    <w:pitch w:val="variable"/>
  </w:font>
  <w:font w:name="Segoe UI">
    <w:charset w:val="01"/>
    <w:family w:val="swiss"/>
    <w:pitch w:val="variable"/>
  </w:font>
  <w:font w:name="Consolas">
    <w:charset w:val="01"/>
    <w:family w:val="roman"/>
    <w:pitch w:val="variable"/>
  </w:font>
  <w:font w:name="Verdana">
    <w:charset w:val="01"/>
    <w:family w:val="swiss"/>
    <w:pitch w:val="variable"/>
  </w:font>
  <w:font w:name="Times">
    <w:altName w:val="Times New Roman"/>
    <w:charset w:val="01"/>
    <w:family w:val="roman"/>
    <w:pitch w:val="variable"/>
  </w:font>
  <w:font w:name="Gelvetsky 12pt">
    <w:charset w:val="01"/>
    <w:family w:val="roman"/>
    <w:pitch w:val="variable"/>
  </w:font>
  <w:font w:name="Antiqua">
    <w:charset w:val="01"/>
    <w:family w:val="roman"/>
    <w:pitch w:val="variable"/>
  </w:font>
  <w:font w:name="KPMG Logo">
    <w:charset w:val="01"/>
    <w:family w:val="roman"/>
    <w:pitch w:val="variable"/>
  </w:font>
  <w:font w:name="TimesDL">
    <w:charset w:val="01"/>
    <w:family w:val="roman"/>
    <w:pitch w:val="variable"/>
  </w:font>
  <w:font w:name="Helvetica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8631513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29</w:t>
        </w:r>
        <w:r>
          <w:rPr>
            <w:sz w:val="18"/>
            <w:szCs w:val="18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8631513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12</w:t>
        </w:r>
        <w:r>
          <w:rPr>
            <w:sz w:val="18"/>
            <w:szCs w:val="18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8631513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12</w:t>
        </w:r>
        <w:r>
          <w:rPr>
            <w:sz w:val="18"/>
            <w:szCs w:val="18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8631513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27</w:t>
        </w:r>
        <w:r>
          <w:rPr>
            <w:sz w:val="18"/>
            <w:szCs w:val="18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8631513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28</w:t>
        </w:r>
        <w:r>
          <w:rPr>
            <w:sz w:val="18"/>
            <w:szCs w:val="18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/>
      </w:rPr>
    </w:lvl>
    <w:lvl w:ilvl="3">
      <w:start w:val="1"/>
      <w:numFmt w:val="decimal"/>
      <w:lvlText w:val="%2.%3.%4"/>
      <w:lvlJc w:val="left"/>
      <w:pPr>
        <w:tabs>
          <w:tab w:val="num" w:pos="1440"/>
        </w:tabs>
        <w:ind w:left="380" w:firstLine="340"/>
      </w:pPr>
      <w:rPr>
        <w:rFonts w:cs="Times New Roman"/>
      </w:rPr>
    </w:lvl>
    <w:lvl w:ilvl="4">
      <w:start w:val="1"/>
      <w:numFmt w:val="decimal"/>
      <w:suff w:val="space"/>
      <w:lvlText w:val="%5)"/>
      <w:lvlJc w:val="left"/>
      <w:pPr>
        <w:tabs>
          <w:tab w:val="num" w:pos="0"/>
        </w:tabs>
        <w:ind w:left="0" w:firstLine="340"/>
      </w:pPr>
      <w:rPr>
        <w:rFonts w:cs="Times New Roman"/>
      </w:rPr>
    </w:lvl>
    <w:lvl w:ilvl="5">
      <w:start w:val="1"/>
      <w:numFmt w:val="decimal"/>
      <w:suff w:val="space"/>
      <w:lvlText w:val="%6)"/>
      <w:lvlJc w:val="left"/>
      <w:pPr>
        <w:tabs>
          <w:tab w:val="num" w:pos="0"/>
        </w:tabs>
        <w:ind w:left="680" w:hanging="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567" w:hanging="340"/>
      </w:pPr>
      <w:rPr>
        <w:rFonts w:cs="Times New Roman"/>
      </w:rPr>
    </w:lvl>
    <w:lvl w:ilvl="8">
      <w:start w:val="1"/>
      <w:numFmt w:val="decimal"/>
      <w:suff w:val="space"/>
      <w:lvlText w:val="%8.%9"/>
      <w:lvlJc w:val="left"/>
      <w:pPr>
        <w:tabs>
          <w:tab w:val="num" w:pos="0"/>
        </w:tabs>
        <w:ind w:left="567" w:hanging="0"/>
      </w:pPr>
      <w:rPr>
        <w:rFonts w:cs="Times New Roman"/>
      </w:r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920" w:firstLine="340"/>
      </w:pPr>
      <w:rPr>
        <w:rFonts w:cs="Times New Roman"/>
      </w:rPr>
    </w:lvl>
    <w:lvl w:ilvl="4">
      <w:start w:val="1"/>
      <w:numFmt w:val="decimal"/>
      <w:suff w:val="space"/>
      <w:lvlText w:val="%5)"/>
      <w:lvlJc w:val="left"/>
      <w:pPr>
        <w:tabs>
          <w:tab w:val="num" w:pos="0"/>
        </w:tabs>
        <w:ind w:left="0" w:firstLine="340"/>
      </w:pPr>
      <w:rPr>
        <w:rFonts w:cs="Times New Roman"/>
      </w:rPr>
    </w:lvl>
    <w:lvl w:ilvl="5">
      <w:start w:val="1"/>
      <w:numFmt w:val="decimal"/>
      <w:suff w:val="space"/>
      <w:lvlText w:val="%6)"/>
      <w:lvlJc w:val="left"/>
      <w:pPr>
        <w:tabs>
          <w:tab w:val="num" w:pos="0"/>
        </w:tabs>
        <w:ind w:left="680" w:hanging="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567" w:hanging="340"/>
      </w:pPr>
      <w:rPr>
        <w:rFonts w:cs="Times New Roman"/>
      </w:rPr>
    </w:lvl>
    <w:lvl w:ilvl="8">
      <w:start w:val="1"/>
      <w:numFmt w:val="decimal"/>
      <w:suff w:val="space"/>
      <w:lvlText w:val="%8.%9"/>
      <w:lvlJc w:val="left"/>
      <w:pPr>
        <w:tabs>
          <w:tab w:val="num" w:pos="0"/>
        </w:tabs>
        <w:ind w:left="567" w:hanging="0"/>
      </w:pPr>
      <w:rPr>
        <w:rFonts w:cs="Times New Roman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."/>
      <w:lvlJc w:val="left"/>
      <w:pPr>
        <w:tabs>
          <w:tab w:val="num" w:pos="567"/>
        </w:tabs>
        <w:ind w:left="567" w:hanging="567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164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621"/>
        </w:tabs>
        <w:ind w:left="621" w:hanging="264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/>
    </w:lvl>
    <w:lvl w:ilvl="1">
      <w:start w:val="5"/>
      <w:numFmt w:val="decimal"/>
      <w:lvlText w:val="1.%2."/>
      <w:lvlJc w:val="left"/>
      <w:pPr>
        <w:tabs>
          <w:tab w:val="num" w:pos="900"/>
        </w:tabs>
        <w:ind w:left="900" w:hanging="540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/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 w:hanging="0"/>
      </w:pPr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lvl w:ilvl="0">
      <w:start w:val="1"/>
      <w:numFmt w:val="upperRoman"/>
      <w:lvlText w:val="ЧАСТЬ %1."/>
      <w:lvlJc w:val="left"/>
      <w:pPr>
        <w:tabs>
          <w:tab w:val="num" w:pos="5279"/>
        </w:tabs>
        <w:ind w:left="3839" w:hanging="72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2"/>
        <w:iCs w:val="false"/>
        <w:bCs w:val="false"/>
        <w:vanish w:val="false"/>
        <w:rFonts w:ascii="Times New Roman" w:hAnsi="Times New Roman" w:cs="Times New Roman"/>
      </w:rPr>
    </w:lvl>
    <w:lvl w:ilvl="1">
      <w:start w:val="1"/>
      <w:numFmt w:val="decimal"/>
      <w:lvlText w:val="РАЗДЕЛ %1.%2"/>
      <w:lvlJc w:val="left"/>
      <w:pPr>
        <w:tabs>
          <w:tab w:val="num" w:pos="5819"/>
        </w:tabs>
        <w:ind w:left="5099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839"/>
        </w:tabs>
        <w:ind w:left="383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839"/>
        </w:tabs>
        <w:ind w:left="383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199"/>
        </w:tabs>
        <w:ind w:left="419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199"/>
        </w:tabs>
        <w:ind w:left="419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559"/>
        </w:tabs>
        <w:ind w:left="455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559"/>
        </w:tabs>
        <w:ind w:left="455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919"/>
        </w:tabs>
        <w:ind w:left="4919" w:hanging="1800"/>
      </w:pPr>
      <w:rPr>
        <w:rFonts w:cs="Times New Roman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2"/>
        <w:iCs w:val="false"/>
        <w:bCs w:val="false"/>
        <w:vanish w:val="false"/>
      </w:rPr>
    </w:lvl>
    <w:lvl w:ilvl="1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5">
    <w:lvl w:ilvl="0">
      <w:start w:val="1"/>
      <w:numFmt w:val="decimal"/>
      <w:suff w:val="space"/>
      <w:lvlText w:val="РАЗДЕЛ %1."/>
      <w:lvlJc w:val="left"/>
      <w:pPr>
        <w:tabs>
          <w:tab w:val="num" w:pos="0"/>
        </w:tabs>
        <w:ind w:left="641" w:hanging="357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357" w:hanging="357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407" w:firstLine="153"/>
      </w:pPr>
      <w:rPr>
        <w:sz w:val="28"/>
        <w:szCs w:val="28"/>
        <w:rFonts w:ascii="Times New Roman" w:hAnsi="Times New Roman" w:cs="Times New Roman"/>
        <w:color w:val="auto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445" w:hanging="357"/>
      </w:pPr>
      <w:rPr>
        <w:sz w:val="28"/>
        <w:szCs w:val="28"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42" w:hanging="357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34" w:hanging="357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26" w:hanging="35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18" w:hanging="357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10" w:hanging="357"/>
      </w:pPr>
      <w:rPr/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8">
    <w:lvl w:ilvl="0">
      <w:start w:val="8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19"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0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3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4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5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6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7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8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9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0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1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2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3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4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5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6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7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8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9">
    <w:lvl w:ilvl="0">
      <w:numFmt w:val="bullet"/>
      <w:lvlText w:val="•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3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4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5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6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7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8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49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0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1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2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3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4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5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6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7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  <w:num w:numId="58">
    <w:abstractNumId w:val="1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502" w:hanging="36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0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2465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17"/>
    <w:uiPriority w:val="9"/>
    <w:qFormat/>
    <w:rsid w:val="00c021ae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qFormat/>
    <w:rsid w:val="00c021ae"/>
    <w:pPr>
      <w:keepNext w:val="true"/>
      <w:suppressAutoHyphens w:val="true"/>
      <w:spacing w:lineRule="auto" w:line="240" w:before="0" w:after="0"/>
      <w:ind w:left="36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3"/>
    <w:uiPriority w:val="9"/>
    <w:qFormat/>
    <w:rsid w:val="00c021ae"/>
    <w:pPr>
      <w:keepNext w:val="true"/>
      <w:suppressAutoHyphens w:val="true"/>
      <w:spacing w:lineRule="auto" w:line="240" w:before="0" w:after="0"/>
      <w:jc w:val="center"/>
      <w:outlineLvl w:val="2"/>
    </w:pPr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021ae"/>
    <w:pPr>
      <w:keepNext w:val="true"/>
      <w:keepLines/>
      <w:spacing w:before="40" w:after="0"/>
      <w:outlineLvl w:val="3"/>
    </w:pPr>
    <w:rPr>
      <w:rFonts w:ascii="Calibri Light" w:hAnsi="Calibri Light" w:eastAsia="Times New Roman" w:cs="Times New Roman"/>
      <w:i/>
      <w:iCs/>
      <w:color w:val="2E74B5"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5"/>
    <w:uiPriority w:val="9"/>
    <w:qFormat/>
    <w:rsid w:val="00c021ae"/>
    <w:pPr>
      <w:keepNext w:val="true"/>
      <w:suppressAutoHyphens w:val="true"/>
      <w:spacing w:lineRule="auto" w:line="240" w:before="0" w:after="0"/>
      <w:jc w:val="center"/>
      <w:outlineLvl w:val="4"/>
    </w:pPr>
    <w:rPr>
      <w:rFonts w:ascii="Times New Roman" w:hAnsi="Times New Roman" w:eastAsia="SimSun" w:cs="Times New Roman"/>
      <w:b/>
      <w:bCs/>
      <w:sz w:val="24"/>
      <w:szCs w:val="24"/>
      <w:lang w:eastAsia="ar-SA"/>
    </w:rPr>
  </w:style>
  <w:style w:type="paragraph" w:styleId="Heading6">
    <w:name w:val="heading 6"/>
    <w:basedOn w:val="Normal"/>
    <w:next w:val="Normal"/>
    <w:link w:val="6"/>
    <w:uiPriority w:val="9"/>
    <w:qFormat/>
    <w:rsid w:val="00c021ae"/>
    <w:pPr>
      <w:keepNext w:val="true"/>
      <w:suppressAutoHyphens w:val="true"/>
      <w:spacing w:lineRule="auto" w:line="240" w:before="0" w:after="0"/>
      <w:outlineLvl w:val="5"/>
    </w:pPr>
    <w:rPr>
      <w:rFonts w:ascii="Times New Roman" w:hAnsi="Times New Roman" w:eastAsia="SimSun" w:cs="Times New Roman"/>
      <w:b/>
      <w:bCs/>
      <w:u w:val="single"/>
      <w:lang w:eastAsia="ar-SA"/>
    </w:rPr>
  </w:style>
  <w:style w:type="paragraph" w:styleId="Heading7">
    <w:name w:val="heading 7"/>
    <w:basedOn w:val="Normal"/>
    <w:next w:val="Normal"/>
    <w:link w:val="7"/>
    <w:uiPriority w:val="9"/>
    <w:qFormat/>
    <w:rsid w:val="00c021ae"/>
    <w:pPr>
      <w:keepNext w:val="true"/>
      <w:suppressAutoHyphens w:val="true"/>
      <w:spacing w:lineRule="auto" w:line="240" w:before="0" w:after="0"/>
      <w:ind w:firstLine="708"/>
      <w:jc w:val="center"/>
      <w:outlineLvl w:val="6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8"/>
    <w:uiPriority w:val="9"/>
    <w:qFormat/>
    <w:rsid w:val="00c021ae"/>
    <w:pPr>
      <w:keepNext w:val="true"/>
      <w:suppressAutoHyphens w:val="true"/>
      <w:spacing w:lineRule="auto" w:line="240" w:before="0" w:after="0"/>
      <w:jc w:val="center"/>
      <w:outlineLvl w:val="7"/>
    </w:pPr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paragraph" w:styleId="Heading9">
    <w:name w:val="heading 9"/>
    <w:basedOn w:val="Normal"/>
    <w:next w:val="Normal"/>
    <w:link w:val="9"/>
    <w:uiPriority w:val="9"/>
    <w:qFormat/>
    <w:rsid w:val="00c021ae"/>
    <w:pPr>
      <w:keepNext w:val="true"/>
      <w:tabs>
        <w:tab w:val="clear" w:pos="709"/>
        <w:tab w:val="left" w:pos="480" w:leader="none"/>
      </w:tabs>
      <w:suppressAutoHyphens w:val="true"/>
      <w:spacing w:lineRule="auto" w:line="240" w:before="0" w:after="0"/>
      <w:ind w:hanging="480" w:left="480"/>
      <w:jc w:val="center"/>
      <w:outlineLvl w:val="8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"/>
    <w:qFormat/>
    <w:rsid w:val="00c021ae"/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character" w:styleId="3" w:customStyle="1">
    <w:name w:val="Заголовок 3 Знак"/>
    <w:basedOn w:val="DefaultParagraphFont"/>
    <w:uiPriority w:val="9"/>
    <w:qFormat/>
    <w:rsid w:val="00c021ae"/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character" w:styleId="5" w:customStyle="1">
    <w:name w:val="Заголовок 5 Знак"/>
    <w:basedOn w:val="DefaultParagraphFont"/>
    <w:uiPriority w:val="9"/>
    <w:qFormat/>
    <w:rsid w:val="00c021ae"/>
    <w:rPr>
      <w:rFonts w:ascii="Times New Roman" w:hAnsi="Times New Roman" w:eastAsia="SimSun" w:cs="Times New Roman"/>
      <w:b/>
      <w:bCs/>
      <w:sz w:val="24"/>
      <w:szCs w:val="24"/>
      <w:lang w:eastAsia="ar-SA"/>
    </w:rPr>
  </w:style>
  <w:style w:type="character" w:styleId="6" w:customStyle="1">
    <w:name w:val="Заголовок 6 Знак"/>
    <w:basedOn w:val="DefaultParagraphFont"/>
    <w:uiPriority w:val="9"/>
    <w:qFormat/>
    <w:rsid w:val="00c021ae"/>
    <w:rPr>
      <w:rFonts w:ascii="Times New Roman" w:hAnsi="Times New Roman" w:eastAsia="SimSun" w:cs="Times New Roman"/>
      <w:b/>
      <w:bCs/>
      <w:u w:val="single"/>
      <w:lang w:eastAsia="ar-SA"/>
    </w:rPr>
  </w:style>
  <w:style w:type="character" w:styleId="7" w:customStyle="1">
    <w:name w:val="Заголовок 7 Знак"/>
    <w:basedOn w:val="DefaultParagraphFont"/>
    <w:uiPriority w:val="9"/>
    <w:qFormat/>
    <w:rsid w:val="00c021ae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8" w:customStyle="1">
    <w:name w:val="Заголовок 8 Знак"/>
    <w:basedOn w:val="DefaultParagraphFont"/>
    <w:uiPriority w:val="9"/>
    <w:qFormat/>
    <w:rsid w:val="00c021ae"/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character" w:styleId="9" w:customStyle="1">
    <w:name w:val="Заголовок 9 Знак"/>
    <w:basedOn w:val="DefaultParagraphFont"/>
    <w:uiPriority w:val="9"/>
    <w:qFormat/>
    <w:rsid w:val="00c021ae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1" w:customStyle="1">
    <w:name w:val="Заголовок 1 Знак"/>
    <w:basedOn w:val="DefaultParagraphFont"/>
    <w:link w:val="129"/>
    <w:uiPriority w:val="9"/>
    <w:qFormat/>
    <w:rsid w:val="00c021ae"/>
    <w:rPr>
      <w:rFonts w:ascii="Calibri Light" w:hAnsi="Calibri Light" w:eastAsia="Times New Roman" w:cs="Times New Roman"/>
      <w:b/>
      <w:bCs/>
      <w:color w:val="2E74B5"/>
      <w:sz w:val="28"/>
      <w:szCs w:val="28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c021ae"/>
    <w:rPr>
      <w:rFonts w:ascii="Calibri Light" w:hAnsi="Calibri Light" w:eastAsia="Times New Roman" w:cs="Times New Roman"/>
      <w:i/>
      <w:iCs/>
      <w:color w:val="2E74B5"/>
      <w:sz w:val="24"/>
      <w:szCs w:val="24"/>
      <w:lang w:eastAsia="ru-RU"/>
    </w:rPr>
  </w:style>
  <w:style w:type="character" w:styleId="Style5" w:customStyle="1">
    <w:name w:val="Основной текст Знак"/>
    <w:basedOn w:val="DefaultParagraphFont"/>
    <w:qFormat/>
    <w:rsid w:val="00c021a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Текст выноски Знак"/>
    <w:basedOn w:val="DefaultParagraphFont"/>
    <w:link w:val="BalloonText"/>
    <w:uiPriority w:val="99"/>
    <w:qFormat/>
    <w:rsid w:val="00c021ae"/>
    <w:rPr>
      <w:rFonts w:ascii="Tahoma" w:hAnsi="Tahoma" w:eastAsia="Times New Roman" w:cs="Tahoma"/>
      <w:sz w:val="16"/>
      <w:szCs w:val="16"/>
      <w:lang w:eastAsia="ru-RU"/>
    </w:rPr>
  </w:style>
  <w:style w:type="character" w:styleId="Style7" w:customStyle="1">
    <w:name w:val="Абзац списка Знак"/>
    <w:link w:val="-111"/>
    <w:uiPriority w:val="34"/>
    <w:qFormat/>
    <w:locked/>
    <w:rsid w:val="00c021ae"/>
    <w:rPr>
      <w:rFonts w:eastAsia="Times New Roman"/>
      <w:lang w:eastAsia="ru-RU"/>
    </w:rPr>
  </w:style>
  <w:style w:type="character" w:styleId="FontStyle15" w:customStyle="1">
    <w:name w:val="Font Style15"/>
    <w:uiPriority w:val="99"/>
    <w:qFormat/>
    <w:rsid w:val="00c021ae"/>
    <w:rPr>
      <w:rFonts w:ascii="Times New Roman" w:hAnsi="Times New Roman" w:cs="Times New Roman"/>
      <w:b/>
      <w:bCs/>
      <w:sz w:val="16"/>
      <w:szCs w:val="16"/>
    </w:rPr>
  </w:style>
  <w:style w:type="character" w:styleId="11" w:customStyle="1">
    <w:name w:val="_Нумерованный 1 Знак1"/>
    <w:link w:val="132"/>
    <w:qFormat/>
    <w:rsid w:val="00c021ae"/>
    <w:rPr>
      <w:rFonts w:ascii="Times New Roman" w:hAnsi="Times New Roman" w:eastAsia="Times New Roman" w:cs="Times New Roman"/>
      <w:b/>
      <w:sz w:val="24"/>
      <w:szCs w:val="24"/>
    </w:rPr>
  </w:style>
  <w:style w:type="character" w:styleId="ecattext" w:customStyle="1">
    <w:name w:val="ecattext"/>
    <w:basedOn w:val="DefaultParagraphFont"/>
    <w:qFormat/>
    <w:rsid w:val="00c021ae"/>
    <w:rPr/>
  </w:style>
  <w:style w:type="character" w:styleId="ecatbody" w:customStyle="1">
    <w:name w:val="ecatbody"/>
    <w:basedOn w:val="DefaultParagraphFont"/>
    <w:qFormat/>
    <w:rsid w:val="00c021ae"/>
    <w:rPr/>
  </w:style>
  <w:style w:type="character" w:styleId="Hyperlink">
    <w:name w:val="Hyperlink"/>
    <w:basedOn w:val="DefaultParagraphFont"/>
    <w:uiPriority w:val="99"/>
    <w:unhideWhenUsed/>
    <w:rsid w:val="00c021ae"/>
    <w:rPr>
      <w:color w:val="0000FF"/>
      <w:u w:val="single"/>
    </w:rPr>
  </w:style>
  <w:style w:type="character" w:styleId="CommentReference">
    <w:name w:val="annotation reference"/>
    <w:uiPriority w:val="99"/>
    <w:qFormat/>
    <w:rsid w:val="00c021ae"/>
    <w:rPr>
      <w:sz w:val="16"/>
    </w:rPr>
  </w:style>
  <w:style w:type="character" w:styleId="Style8" w:customStyle="1">
    <w:name w:val="Текст примечания Знак"/>
    <w:basedOn w:val="DefaultParagraphFont"/>
    <w:uiPriority w:val="99"/>
    <w:qFormat/>
    <w:rsid w:val="00c021ae"/>
    <w:rPr>
      <w:rFonts w:ascii="Calibri" w:hAnsi="Calibri" w:eastAsia="Times New Roman" w:cs="Times New Roman"/>
      <w:sz w:val="20"/>
      <w:szCs w:val="20"/>
      <w:lang w:val="x-none" w:eastAsia="x-none"/>
    </w:rPr>
  </w:style>
  <w:style w:type="character" w:styleId="Style9" w:customStyle="1">
    <w:name w:val="Тема примечания Знак"/>
    <w:basedOn w:val="Style8"/>
    <w:link w:val="annotationsubject"/>
    <w:uiPriority w:val="99"/>
    <w:qFormat/>
    <w:rsid w:val="00c021ae"/>
    <w:rPr>
      <w:rFonts w:ascii="Times New Roman" w:hAnsi="Times New Roman" w:eastAsia="Times New Roman" w:cs="Times New Roman"/>
      <w:b/>
      <w:bCs/>
      <w:sz w:val="20"/>
      <w:szCs w:val="20"/>
      <w:lang w:val="x-none" w:eastAsia="ru-RU"/>
    </w:rPr>
  </w:style>
  <w:style w:type="character" w:styleId="12" w:customStyle="1">
    <w:name w:val="Текст примечания Знак1"/>
    <w:basedOn w:val="DefaultParagraphFont"/>
    <w:uiPriority w:val="99"/>
    <w:qFormat/>
    <w:rsid w:val="00c021ae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ConsPlusNormal" w:customStyle="1">
    <w:name w:val="ConsPlusNormal Знак"/>
    <w:link w:val="ConsPlusNormal1"/>
    <w:qFormat/>
    <w:locked/>
    <w:rsid w:val="00c021ae"/>
    <w:rPr>
      <w:rFonts w:ascii="Arial" w:hAnsi="Arial" w:eastAsia="Times New Roman" w:cs="Arial"/>
      <w:sz w:val="20"/>
      <w:szCs w:val="20"/>
      <w:lang w:eastAsia="ru-RU"/>
    </w:rPr>
  </w:style>
  <w:style w:type="character" w:styleId="Style10" w:customStyle="1">
    <w:name w:val="Текст сноски Знак"/>
    <w:basedOn w:val="DefaultParagraphFont"/>
    <w:uiPriority w:val="99"/>
    <w:qFormat/>
    <w:rsid w:val="00c021ae"/>
    <w:rPr>
      <w:sz w:val="20"/>
      <w:szCs w:val="20"/>
    </w:rPr>
  </w:style>
  <w:style w:type="character" w:styleId="13" w:customStyle="1">
    <w:name w:val="Текст сноски Знак1"/>
    <w:basedOn w:val="DefaultParagraphFont"/>
    <w:uiPriority w:val="99"/>
    <w:qFormat/>
    <w:rsid w:val="00c021ae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yle11" w:customStyle="1">
    <w:name w:val="Символ сноски"/>
    <w:qFormat/>
    <w:rsid w:val="00c021a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W8Num1z0" w:customStyle="1">
    <w:name w:val="WW8Num1z0"/>
    <w:qFormat/>
    <w:rsid w:val="00c021ae"/>
    <w:rPr>
      <w:rFonts w:cs="Times New Roman"/>
    </w:rPr>
  </w:style>
  <w:style w:type="character" w:styleId="WW8Num2z0" w:customStyle="1">
    <w:name w:val="WW8Num2z0"/>
    <w:qFormat/>
    <w:rsid w:val="00c021ae"/>
    <w:rPr>
      <w:rFonts w:cs="Times New Roman"/>
    </w:rPr>
  </w:style>
  <w:style w:type="character" w:styleId="WW8Num7z0" w:customStyle="1">
    <w:name w:val="WW8Num7z0"/>
    <w:qFormat/>
    <w:rsid w:val="00c021ae"/>
    <w:rPr>
      <w:rFonts w:cs="Times New Roman"/>
    </w:rPr>
  </w:style>
  <w:style w:type="character" w:styleId="WW8Num10z0" w:customStyle="1">
    <w:name w:val="WW8Num10z0"/>
    <w:qFormat/>
    <w:rsid w:val="00c021ae"/>
    <w:rPr>
      <w:rFonts w:ascii="Symbol" w:hAnsi="Symbol"/>
    </w:rPr>
  </w:style>
  <w:style w:type="character" w:styleId="WW8Num18z0" w:customStyle="1">
    <w:name w:val="WW8Num18z0"/>
    <w:qFormat/>
    <w:rsid w:val="00c021ae"/>
    <w:rPr>
      <w:rFonts w:ascii="Times New Roman" w:hAnsi="Times New Roman"/>
    </w:rPr>
  </w:style>
  <w:style w:type="character" w:styleId="WW8Num19z0" w:customStyle="1">
    <w:name w:val="WW8Num19z0"/>
    <w:qFormat/>
    <w:rsid w:val="00c021ae"/>
    <w:rPr>
      <w:rFonts w:ascii="Times New Roman" w:hAnsi="Times New Roman"/>
    </w:rPr>
  </w:style>
  <w:style w:type="character" w:styleId="WW8Num21z0" w:customStyle="1">
    <w:name w:val="WW8Num21z0"/>
    <w:qFormat/>
    <w:rsid w:val="00c021ae"/>
    <w:rPr>
      <w:sz w:val="24"/>
    </w:rPr>
  </w:style>
  <w:style w:type="character" w:styleId="WW8Num29z0" w:customStyle="1">
    <w:name w:val="WW8Num29z0"/>
    <w:qFormat/>
    <w:rsid w:val="00c021ae"/>
    <w:rPr>
      <w:rFonts w:cs="Times New Roman"/>
    </w:rPr>
  </w:style>
  <w:style w:type="character" w:styleId="WW8Num34z0" w:customStyle="1">
    <w:name w:val="WW8Num34z0"/>
    <w:qFormat/>
    <w:rsid w:val="00c021ae"/>
    <w:rPr>
      <w:rFonts w:cs="Times New Roman"/>
    </w:rPr>
  </w:style>
  <w:style w:type="character" w:styleId="WW8Num34z2" w:customStyle="1">
    <w:name w:val="WW8Num34z2"/>
    <w:qFormat/>
    <w:rsid w:val="00c021ae"/>
    <w:rPr>
      <w:rFonts w:cs="Times New Roman"/>
      <w:color w:val="000000"/>
    </w:rPr>
  </w:style>
  <w:style w:type="character" w:styleId="WW8Num36z0" w:customStyle="1">
    <w:name w:val="WW8Num36z0"/>
    <w:qFormat/>
    <w:rsid w:val="00c021ae"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kern w:val="2"/>
      <w:position w:val="0"/>
      <w:sz w:val="24"/>
      <w:sz w:val="24"/>
      <w:u w:val="none"/>
      <w:vertAlign w:val="baseline"/>
    </w:rPr>
  </w:style>
  <w:style w:type="character" w:styleId="WW8Num36z1" w:customStyle="1">
    <w:name w:val="WW8Num36z1"/>
    <w:qFormat/>
    <w:rsid w:val="00c021ae"/>
    <w:rPr>
      <w:rFonts w:cs="Times New Roman"/>
    </w:rPr>
  </w:style>
  <w:style w:type="character" w:styleId="WW8Num37z0" w:customStyle="1">
    <w:name w:val="WW8Num37z0"/>
    <w:qFormat/>
    <w:rsid w:val="00c021ae"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kern w:val="2"/>
      <w:position w:val="0"/>
      <w:sz w:val="24"/>
      <w:sz w:val="24"/>
      <w:u w:val="none"/>
      <w:vertAlign w:val="baseline"/>
    </w:rPr>
  </w:style>
  <w:style w:type="character" w:styleId="WW8Num37z1" w:customStyle="1">
    <w:name w:val="WW8Num37z1"/>
    <w:qFormat/>
    <w:rsid w:val="00c021ae"/>
    <w:rPr>
      <w:rFonts w:cs="Times New Roman"/>
    </w:rPr>
  </w:style>
  <w:style w:type="character" w:styleId="WW8Num37z3" w:customStyle="1">
    <w:name w:val="WW8Num37z3"/>
    <w:qFormat/>
    <w:rsid w:val="00c021ae"/>
    <w:rPr>
      <w:rFonts w:ascii="Wingdings" w:hAnsi="Wingdings"/>
      <w:sz w:val="16"/>
    </w:rPr>
  </w:style>
  <w:style w:type="character" w:styleId="WW8Num37z4" w:customStyle="1">
    <w:name w:val="WW8Num37z4"/>
    <w:qFormat/>
    <w:rsid w:val="00c021ae"/>
    <w:rPr>
      <w:rFonts w:ascii="Symbol" w:hAnsi="Symbol"/>
    </w:rPr>
  </w:style>
  <w:style w:type="character" w:styleId="Absatz-Standardschriftart" w:customStyle="1">
    <w:name w:val="Absatz-Standardschriftart"/>
    <w:qFormat/>
    <w:rsid w:val="00c021ae"/>
    <w:rPr/>
  </w:style>
  <w:style w:type="character" w:styleId="WW-Absatz-Standardschriftart" w:customStyle="1">
    <w:name w:val="WW-Absatz-Standardschriftart"/>
    <w:qFormat/>
    <w:rsid w:val="00c021ae"/>
    <w:rPr/>
  </w:style>
  <w:style w:type="character" w:styleId="WW8Num8z0" w:customStyle="1">
    <w:name w:val="WW8Num8z0"/>
    <w:qFormat/>
    <w:rsid w:val="00c021ae"/>
    <w:rPr>
      <w:rFonts w:cs="Times New Roman"/>
    </w:rPr>
  </w:style>
  <w:style w:type="character" w:styleId="WW8Num11z0" w:customStyle="1">
    <w:name w:val="WW8Num11z0"/>
    <w:qFormat/>
    <w:rsid w:val="00c021ae"/>
    <w:rPr>
      <w:rFonts w:ascii="Symbol" w:hAnsi="Symbol"/>
    </w:rPr>
  </w:style>
  <w:style w:type="character" w:styleId="WW8Num20z0" w:customStyle="1">
    <w:name w:val="WW8Num20z0"/>
    <w:qFormat/>
    <w:rsid w:val="00c021ae"/>
    <w:rPr>
      <w:rFonts w:ascii="Times New Roman" w:hAnsi="Times New Roman"/>
    </w:rPr>
  </w:style>
  <w:style w:type="character" w:styleId="WW8Num22z0" w:customStyle="1">
    <w:name w:val="WW8Num22z0"/>
    <w:qFormat/>
    <w:rsid w:val="00c021ae"/>
    <w:rPr>
      <w:sz w:val="24"/>
    </w:rPr>
  </w:style>
  <w:style w:type="character" w:styleId="WW8Num30z0" w:customStyle="1">
    <w:name w:val="WW8Num30z0"/>
    <w:qFormat/>
    <w:rsid w:val="00c021ae"/>
    <w:rPr>
      <w:rFonts w:ascii="Arial" w:hAnsi="Arial"/>
    </w:rPr>
  </w:style>
  <w:style w:type="character" w:styleId="WW8Num35z0" w:customStyle="1">
    <w:name w:val="WW8Num35z0"/>
    <w:qFormat/>
    <w:rsid w:val="00c021ae"/>
    <w:rPr>
      <w:rFonts w:cs="Times New Roman"/>
    </w:rPr>
  </w:style>
  <w:style w:type="character" w:styleId="WW8Num35z2" w:customStyle="1">
    <w:name w:val="WW8Num35z2"/>
    <w:qFormat/>
    <w:rsid w:val="00c021ae"/>
    <w:rPr>
      <w:rFonts w:cs="Times New Roman"/>
      <w:color w:val="000000"/>
    </w:rPr>
  </w:style>
  <w:style w:type="character" w:styleId="WW8Num38z0" w:customStyle="1">
    <w:name w:val="WW8Num38z0"/>
    <w:qFormat/>
    <w:rsid w:val="00c021ae"/>
    <w:rPr>
      <w:rFonts w:ascii="Symbol" w:hAnsi="Symbol"/>
      <w:color w:val="auto"/>
    </w:rPr>
  </w:style>
  <w:style w:type="character" w:styleId="WW8Num38z1" w:customStyle="1">
    <w:name w:val="WW8Num38z1"/>
    <w:qFormat/>
    <w:rsid w:val="00c021ae"/>
    <w:rPr>
      <w:rFonts w:ascii="Wingdings" w:hAnsi="Wingdings"/>
    </w:rPr>
  </w:style>
  <w:style w:type="character" w:styleId="WW8Num38z3" w:customStyle="1">
    <w:name w:val="WW8Num38z3"/>
    <w:qFormat/>
    <w:rsid w:val="00c021ae"/>
    <w:rPr>
      <w:rFonts w:ascii="Wingdings" w:hAnsi="Wingdings"/>
      <w:sz w:val="16"/>
    </w:rPr>
  </w:style>
  <w:style w:type="character" w:styleId="WW8Num38z4" w:customStyle="1">
    <w:name w:val="WW8Num38z4"/>
    <w:qFormat/>
    <w:rsid w:val="00c021ae"/>
    <w:rPr>
      <w:rFonts w:ascii="Symbol" w:hAnsi="Symbol"/>
    </w:rPr>
  </w:style>
  <w:style w:type="character" w:styleId="31" w:customStyle="1">
    <w:name w:val="Основной шрифт абзаца3"/>
    <w:qFormat/>
    <w:rsid w:val="00c021ae"/>
    <w:rPr/>
  </w:style>
  <w:style w:type="character" w:styleId="WW8Num15z0" w:customStyle="1">
    <w:name w:val="WW8Num15z0"/>
    <w:qFormat/>
    <w:rsid w:val="00c021ae"/>
    <w:rPr>
      <w:rFonts w:ascii="Symbol" w:hAnsi="Symbol"/>
    </w:rPr>
  </w:style>
  <w:style w:type="character" w:styleId="WW8Num24z0" w:customStyle="1">
    <w:name w:val="WW8Num24z0"/>
    <w:qFormat/>
    <w:rsid w:val="00c021ae"/>
    <w:rPr>
      <w:rFonts w:ascii="Times New Roman" w:hAnsi="Times New Roman"/>
    </w:rPr>
  </w:style>
  <w:style w:type="character" w:styleId="WW8Num25z0" w:customStyle="1">
    <w:name w:val="WW8Num25z0"/>
    <w:qFormat/>
    <w:rsid w:val="00c021ae"/>
    <w:rPr>
      <w:rFonts w:ascii="Times New Roman" w:hAnsi="Times New Roman"/>
    </w:rPr>
  </w:style>
  <w:style w:type="character" w:styleId="WW8Num28z0" w:customStyle="1">
    <w:name w:val="WW8Num28z0"/>
    <w:qFormat/>
    <w:rsid w:val="00c021ae"/>
    <w:rPr>
      <w:rFonts w:ascii="Times New Roman" w:hAnsi="Times New Roman" w:cs="Times New Roman"/>
    </w:rPr>
  </w:style>
  <w:style w:type="character" w:styleId="WW8Num40z0" w:customStyle="1">
    <w:name w:val="WW8Num40z0"/>
    <w:qFormat/>
    <w:rsid w:val="00c021ae"/>
    <w:rPr>
      <w:b/>
      <w:i w:val="false"/>
    </w:rPr>
  </w:style>
  <w:style w:type="character" w:styleId="WW8Num40z1" w:customStyle="1">
    <w:name w:val="WW8Num40z1"/>
    <w:qFormat/>
    <w:rsid w:val="00c021ae"/>
    <w:rPr>
      <w:b w:val="false"/>
    </w:rPr>
  </w:style>
  <w:style w:type="character" w:styleId="WW8Num40z3" w:customStyle="1">
    <w:name w:val="WW8Num40z3"/>
    <w:qFormat/>
    <w:rsid w:val="00c021ae"/>
    <w:rPr>
      <w:b/>
    </w:rPr>
  </w:style>
  <w:style w:type="character" w:styleId="WW8Num42z0" w:customStyle="1">
    <w:name w:val="WW8Num42z0"/>
    <w:qFormat/>
    <w:rsid w:val="00c021ae"/>
    <w:rPr>
      <w:rFonts w:ascii="Arial" w:hAnsi="Arial"/>
    </w:rPr>
  </w:style>
  <w:style w:type="character" w:styleId="WW8Num47z0" w:customStyle="1">
    <w:name w:val="WW8Num47z0"/>
    <w:qFormat/>
    <w:rsid w:val="00c021ae"/>
    <w:rPr>
      <w:rFonts w:cs="Times New Roman"/>
    </w:rPr>
  </w:style>
  <w:style w:type="character" w:styleId="WW8Num47z2" w:customStyle="1">
    <w:name w:val="WW8Num47z2"/>
    <w:qFormat/>
    <w:rsid w:val="00c021ae"/>
    <w:rPr>
      <w:rFonts w:cs="Times New Roman"/>
      <w:color w:val="000000"/>
    </w:rPr>
  </w:style>
  <w:style w:type="character" w:styleId="WW8Num50z0" w:customStyle="1">
    <w:name w:val="WW8Num50z0"/>
    <w:qFormat/>
    <w:rsid w:val="00c021ae"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kern w:val="2"/>
      <w:position w:val="0"/>
      <w:sz w:val="24"/>
      <w:sz w:val="24"/>
      <w:u w:val="none"/>
      <w:vertAlign w:val="baseline"/>
    </w:rPr>
  </w:style>
  <w:style w:type="character" w:styleId="WW8Num50z1" w:customStyle="1">
    <w:name w:val="WW8Num50z1"/>
    <w:qFormat/>
    <w:rsid w:val="00c021ae"/>
    <w:rPr>
      <w:rFonts w:cs="Times New Roman"/>
    </w:rPr>
  </w:style>
  <w:style w:type="character" w:styleId="WW8Num52z0" w:customStyle="1">
    <w:name w:val="WW8Num52z0"/>
    <w:qFormat/>
    <w:rsid w:val="00c021ae"/>
    <w:rPr>
      <w:rFonts w:ascii="Symbol" w:hAnsi="Symbol"/>
      <w:color w:val="auto"/>
    </w:rPr>
  </w:style>
  <w:style w:type="character" w:styleId="WW8Num52z1" w:customStyle="1">
    <w:name w:val="WW8Num52z1"/>
    <w:qFormat/>
    <w:rsid w:val="00c021ae"/>
    <w:rPr>
      <w:rFonts w:ascii="Wingdings" w:hAnsi="Wingdings"/>
    </w:rPr>
  </w:style>
  <w:style w:type="character" w:styleId="WW8Num52z3" w:customStyle="1">
    <w:name w:val="WW8Num52z3"/>
    <w:qFormat/>
    <w:rsid w:val="00c021ae"/>
    <w:rPr>
      <w:rFonts w:ascii="Wingdings" w:hAnsi="Wingdings"/>
      <w:sz w:val="16"/>
    </w:rPr>
  </w:style>
  <w:style w:type="character" w:styleId="WW8Num52z4" w:customStyle="1">
    <w:name w:val="WW8Num52z4"/>
    <w:qFormat/>
    <w:rsid w:val="00c021ae"/>
    <w:rPr>
      <w:rFonts w:ascii="Symbol" w:hAnsi="Symbol"/>
    </w:rPr>
  </w:style>
  <w:style w:type="character" w:styleId="WW8Num53z0" w:customStyle="1">
    <w:name w:val="WW8Num53z0"/>
    <w:qFormat/>
    <w:rsid w:val="00c021ae"/>
    <w:rPr>
      <w:rFonts w:cs="Times New Roman"/>
    </w:rPr>
  </w:style>
  <w:style w:type="character" w:styleId="21" w:customStyle="1">
    <w:name w:val="Основной шрифт абзаца2"/>
    <w:qFormat/>
    <w:rsid w:val="00c021ae"/>
    <w:rPr/>
  </w:style>
  <w:style w:type="character" w:styleId="WW8Num14z0" w:customStyle="1">
    <w:name w:val="WW8Num14z0"/>
    <w:qFormat/>
    <w:rsid w:val="00c021ae"/>
    <w:rPr>
      <w:rFonts w:ascii="Symbol" w:hAnsi="Symbol"/>
    </w:rPr>
  </w:style>
  <w:style w:type="character" w:styleId="WW8Num14z2" w:customStyle="1">
    <w:name w:val="WW8Num14z2"/>
    <w:qFormat/>
    <w:rsid w:val="00c021ae"/>
    <w:rPr>
      <w:rFonts w:ascii="Wingdings" w:hAnsi="Wingdings"/>
    </w:rPr>
  </w:style>
  <w:style w:type="character" w:styleId="WW8Num14z4" w:customStyle="1">
    <w:name w:val="WW8Num14z4"/>
    <w:qFormat/>
    <w:rsid w:val="00c021ae"/>
    <w:rPr>
      <w:rFonts w:ascii="Courier New" w:hAnsi="Courier New"/>
    </w:rPr>
  </w:style>
  <w:style w:type="character" w:styleId="WW8Num23z0" w:customStyle="1">
    <w:name w:val="WW8Num23z0"/>
    <w:qFormat/>
    <w:rsid w:val="00c021ae"/>
    <w:rPr>
      <w:rFonts w:cs="Times New Roman"/>
    </w:rPr>
  </w:style>
  <w:style w:type="character" w:styleId="WW8Num24z1" w:customStyle="1">
    <w:name w:val="WW8Num24z1"/>
    <w:qFormat/>
    <w:rsid w:val="00c021ae"/>
    <w:rPr>
      <w:rFonts w:ascii="Courier New" w:hAnsi="Courier New"/>
    </w:rPr>
  </w:style>
  <w:style w:type="character" w:styleId="WW8Num24z2" w:customStyle="1">
    <w:name w:val="WW8Num24z2"/>
    <w:qFormat/>
    <w:rsid w:val="00c021ae"/>
    <w:rPr>
      <w:rFonts w:ascii="Wingdings" w:hAnsi="Wingdings"/>
    </w:rPr>
  </w:style>
  <w:style w:type="character" w:styleId="WW8Num24z3" w:customStyle="1">
    <w:name w:val="WW8Num24z3"/>
    <w:qFormat/>
    <w:rsid w:val="00c021ae"/>
    <w:rPr>
      <w:rFonts w:ascii="Symbol" w:hAnsi="Symbol"/>
    </w:rPr>
  </w:style>
  <w:style w:type="character" w:styleId="WW8Num27z0" w:customStyle="1">
    <w:name w:val="WW8Num27z0"/>
    <w:qFormat/>
    <w:rsid w:val="00c021ae"/>
    <w:rPr>
      <w:rFonts w:ascii="Symbol" w:hAnsi="Symbol"/>
    </w:rPr>
  </w:style>
  <w:style w:type="character" w:styleId="WW8Num27z1" w:customStyle="1">
    <w:name w:val="WW8Num27z1"/>
    <w:qFormat/>
    <w:rsid w:val="00c021ae"/>
    <w:rPr>
      <w:rFonts w:ascii="Courier New" w:hAnsi="Courier New"/>
    </w:rPr>
  </w:style>
  <w:style w:type="character" w:styleId="WW8Num27z2" w:customStyle="1">
    <w:name w:val="WW8Num27z2"/>
    <w:qFormat/>
    <w:rsid w:val="00c021ae"/>
    <w:rPr>
      <w:rFonts w:ascii="Wingdings" w:hAnsi="Wingdings"/>
    </w:rPr>
  </w:style>
  <w:style w:type="character" w:styleId="WW8Num42z1" w:customStyle="1">
    <w:name w:val="WW8Num42z1"/>
    <w:qFormat/>
    <w:rsid w:val="00c021ae"/>
    <w:rPr>
      <w:rFonts w:ascii="Courier New" w:hAnsi="Courier New"/>
    </w:rPr>
  </w:style>
  <w:style w:type="character" w:styleId="WW8Num42z2" w:customStyle="1">
    <w:name w:val="WW8Num42z2"/>
    <w:qFormat/>
    <w:rsid w:val="00c021ae"/>
    <w:rPr>
      <w:rFonts w:ascii="Wingdings" w:hAnsi="Wingdings"/>
    </w:rPr>
  </w:style>
  <w:style w:type="character" w:styleId="WW8Num42z3" w:customStyle="1">
    <w:name w:val="WW8Num42z3"/>
    <w:qFormat/>
    <w:rsid w:val="00c021ae"/>
    <w:rPr>
      <w:rFonts w:ascii="Symbol" w:hAnsi="Symbol"/>
    </w:rPr>
  </w:style>
  <w:style w:type="character" w:styleId="14" w:customStyle="1">
    <w:name w:val="Основной шрифт абзаца1"/>
    <w:qFormat/>
    <w:rsid w:val="00c021ae"/>
    <w:rPr/>
  </w:style>
  <w:style w:type="character" w:styleId="121" w:customStyle="1">
    <w:name w:val="Заголовок 1 Знак2"/>
    <w:qFormat/>
    <w:rsid w:val="00c021ae"/>
    <w:rPr>
      <w:sz w:val="24"/>
      <w:szCs w:val="24"/>
      <w:u w:val="single"/>
      <w:lang w:val="ru-RU" w:eastAsia="ar-SA" w:bidi="ar-SA"/>
    </w:rPr>
  </w:style>
  <w:style w:type="character" w:styleId="Heading3Char1" w:customStyle="1">
    <w:name w:val="Heading 3 Char1"/>
    <w:qFormat/>
    <w:rsid w:val="00c021ae"/>
    <w:rPr>
      <w:rFonts w:ascii="Cambria" w:hAnsi="Cambria" w:eastAsia="Times New Roman" w:cs="Times New Roman"/>
      <w:b/>
      <w:bCs/>
      <w:sz w:val="26"/>
      <w:szCs w:val="26"/>
    </w:rPr>
  </w:style>
  <w:style w:type="character" w:styleId="PageNumber">
    <w:name w:val="page number"/>
    <w:uiPriority w:val="99"/>
    <w:rsid w:val="00c021ae"/>
    <w:rPr>
      <w:rFonts w:cs="Times New Roman"/>
    </w:rPr>
  </w:style>
  <w:style w:type="character" w:styleId="Style14" w:customStyle="1">
    <w:name w:val="Название Знак"/>
    <w:qFormat/>
    <w:rsid w:val="00c021ae"/>
    <w:rPr>
      <w:sz w:val="28"/>
      <w:szCs w:val="28"/>
      <w:lang w:val="ru-RU" w:eastAsia="ar-SA" w:bidi="ar-SA"/>
    </w:rPr>
  </w:style>
  <w:style w:type="character" w:styleId="22" w:customStyle="1">
    <w:name w:val="Основной текст 2 Знак"/>
    <w:qFormat/>
    <w:rsid w:val="00c021ae"/>
    <w:rPr>
      <w:b/>
      <w:bCs/>
      <w:sz w:val="24"/>
      <w:szCs w:val="24"/>
      <w:lang w:val="ru-RU" w:eastAsia="ar-SA" w:bidi="ar-SA"/>
    </w:rPr>
  </w:style>
  <w:style w:type="character" w:styleId="BodyTextIndentChar" w:customStyle="1">
    <w:name w:val="Body Text Indent Char"/>
    <w:qFormat/>
    <w:rsid w:val="00c021ae"/>
    <w:rPr>
      <w:rFonts w:cs="Times New Roman"/>
      <w:b/>
      <w:bCs/>
      <w:sz w:val="24"/>
      <w:szCs w:val="24"/>
      <w:lang w:val="ru-RU" w:eastAsia="ar-SA" w:bidi="ar-SA"/>
    </w:rPr>
  </w:style>
  <w:style w:type="character" w:styleId="32" w:customStyle="1">
    <w:name w:val="Основной текст с отступом 3 Знак"/>
    <w:qFormat/>
    <w:rsid w:val="00c021ae"/>
    <w:rPr>
      <w:sz w:val="22"/>
      <w:szCs w:val="22"/>
      <w:lang w:val="ru-RU" w:eastAsia="ar-SA" w:bidi="ar-SA"/>
    </w:rPr>
  </w:style>
  <w:style w:type="character" w:styleId="33" w:customStyle="1">
    <w:name w:val="Основной текст 3 Знак"/>
    <w:link w:val="BodyText32"/>
    <w:qFormat/>
    <w:rsid w:val="00c021ae"/>
    <w:rPr>
      <w:b/>
      <w:bCs/>
      <w:sz w:val="24"/>
      <w:szCs w:val="24"/>
      <w:lang w:eastAsia="ar-SA"/>
    </w:rPr>
  </w:style>
  <w:style w:type="character" w:styleId="23" w:customStyle="1">
    <w:name w:val="Основной текст с отступом 2 Знак"/>
    <w:qFormat/>
    <w:rsid w:val="00c021ae"/>
    <w:rPr>
      <w:sz w:val="24"/>
      <w:szCs w:val="24"/>
      <w:lang w:val="ru-RU" w:eastAsia="ar-SA" w:bidi="ar-SA"/>
    </w:rPr>
  </w:style>
  <w:style w:type="character" w:styleId="Style15" w:customStyle="1">
    <w:name w:val="Подзаголовок Знак"/>
    <w:qFormat/>
    <w:rsid w:val="00c021ae"/>
    <w:rPr>
      <w:b/>
      <w:bCs/>
      <w:i/>
      <w:iCs/>
      <w:caps/>
      <w:sz w:val="24"/>
      <w:szCs w:val="24"/>
      <w:lang w:val="ru-RU" w:eastAsia="ar-SA" w:bidi="ar-SA"/>
    </w:rPr>
  </w:style>
  <w:style w:type="character" w:styleId="Style16" w:customStyle="1">
    <w:name w:val="Схема документа Знак"/>
    <w:link w:val="DocumentMap"/>
    <w:qFormat/>
    <w:rsid w:val="00c021ae"/>
    <w:rPr>
      <w:rFonts w:ascii="Tahoma" w:hAnsi="Tahoma" w:cs="Tahoma"/>
      <w:shd w:fill="000080" w:val="clear"/>
      <w:lang w:eastAsia="ar-SA"/>
    </w:rPr>
  </w:style>
  <w:style w:type="character" w:styleId="FollowedHyperlink">
    <w:name w:val="FollowedHyperlink"/>
    <w:uiPriority w:val="99"/>
    <w:rsid w:val="00c021ae"/>
    <w:rPr>
      <w:rFonts w:cs="Times New Roman"/>
      <w:color w:val="800080"/>
      <w:u w:val="single"/>
    </w:rPr>
  </w:style>
  <w:style w:type="character" w:styleId="15" w:customStyle="1">
    <w:name w:val="Знак примечания1"/>
    <w:qFormat/>
    <w:rsid w:val="00c021ae"/>
    <w:rPr>
      <w:rFonts w:cs="Times New Roman"/>
      <w:sz w:val="16"/>
      <w:szCs w:val="16"/>
    </w:rPr>
  </w:style>
  <w:style w:type="character" w:styleId="Strong">
    <w:name w:val="Strong"/>
    <w:uiPriority w:val="22"/>
    <w:qFormat/>
    <w:rsid w:val="00c021ae"/>
    <w:rPr>
      <w:rFonts w:cs="Times New Roman"/>
      <w:b/>
      <w:bCs/>
    </w:rPr>
  </w:style>
  <w:style w:type="character" w:styleId="Style17" w:customStyle="1">
    <w:name w:val="Дата Знак"/>
    <w:link w:val="Date"/>
    <w:qFormat/>
    <w:rsid w:val="00c021ae"/>
    <w:rPr>
      <w:lang w:eastAsia="ar-SA"/>
    </w:rPr>
  </w:style>
  <w:style w:type="character" w:styleId="Style18" w:customStyle="1">
    <w:name w:val="Текст Знак"/>
    <w:link w:val="PlainText"/>
    <w:qFormat/>
    <w:rsid w:val="00c021ae"/>
    <w:rPr>
      <w:rFonts w:ascii="Courier New" w:hAnsi="Courier New"/>
      <w:lang w:eastAsia="ar-SA"/>
    </w:rPr>
  </w:style>
  <w:style w:type="character" w:styleId="311" w:customStyle="1">
    <w:name w:val="Заголовок 3 Знак1"/>
    <w:qFormat/>
    <w:rsid w:val="00c021ae"/>
    <w:rPr>
      <w:b/>
      <w:bCs/>
      <w:sz w:val="28"/>
      <w:szCs w:val="28"/>
      <w:lang w:val="ru-RU" w:eastAsia="ar-SA" w:bidi="ar-SA"/>
    </w:rPr>
  </w:style>
  <w:style w:type="character" w:styleId="10" w:customStyle="1">
    <w:name w:val="Знак Знак10"/>
    <w:qFormat/>
    <w:rsid w:val="00c021ae"/>
    <w:rPr>
      <w:rFonts w:cs="Times New Roman"/>
      <w:sz w:val="24"/>
      <w:lang w:val="ru-RU" w:eastAsia="ar-SA" w:bidi="ar-SA"/>
    </w:rPr>
  </w:style>
  <w:style w:type="character" w:styleId="71" w:customStyle="1">
    <w:name w:val="Знак Знак7"/>
    <w:qFormat/>
    <w:rsid w:val="00c021ae"/>
    <w:rPr>
      <w:rFonts w:cs="Times New Roman"/>
      <w:sz w:val="24"/>
      <w:szCs w:val="24"/>
      <w:lang w:val="ru-RU" w:eastAsia="ar-SA" w:bidi="ar-SA"/>
    </w:rPr>
  </w:style>
  <w:style w:type="character" w:styleId="Style19" w:customStyle="1">
    <w:name w:val="Основной текст с отступом Знак"/>
    <w:qFormat/>
    <w:rsid w:val="00c021ae"/>
    <w:rPr>
      <w:b/>
      <w:bCs/>
      <w:sz w:val="24"/>
      <w:szCs w:val="24"/>
      <w:lang w:val="ru-RU" w:eastAsia="ar-SA" w:bidi="ar-SA"/>
    </w:rPr>
  </w:style>
  <w:style w:type="character" w:styleId="16" w:customStyle="1">
    <w:name w:val="Глава 1 Знак"/>
    <w:qFormat/>
    <w:rsid w:val="00c021ae"/>
    <w:rPr>
      <w:rFonts w:ascii="Times New Roman" w:hAnsi="Times New Roman" w:cs="Times New Roman"/>
      <w:b/>
      <w:bCs/>
      <w:sz w:val="24"/>
      <w:szCs w:val="24"/>
    </w:rPr>
  </w:style>
  <w:style w:type="character" w:styleId="Style20" w:customStyle="1">
    <w:name w:val="Прощание Знак"/>
    <w:qFormat/>
    <w:rsid w:val="00c021ae"/>
    <w:rPr>
      <w:sz w:val="24"/>
      <w:szCs w:val="24"/>
      <w:lang w:eastAsia="ar-SA"/>
    </w:rPr>
  </w:style>
  <w:style w:type="character" w:styleId="24" w:customStyle="1">
    <w:name w:val="Знак2"/>
    <w:qFormat/>
    <w:rsid w:val="00c021ae"/>
    <w:rPr>
      <w:rFonts w:cs="Times New Roman"/>
      <w:b/>
      <w:bCs/>
      <w:sz w:val="24"/>
      <w:szCs w:val="24"/>
      <w:lang w:val="ru-RU" w:eastAsia="ar-SA" w:bidi="ar-SA"/>
    </w:rPr>
  </w:style>
  <w:style w:type="character" w:styleId="EmailStyle110" w:customStyle="1">
    <w:name w:val="EmailStyle110"/>
    <w:qFormat/>
    <w:rsid w:val="00c021ae"/>
    <w:rPr>
      <w:rFonts w:ascii="Arial" w:hAnsi="Arial" w:cs="Arial"/>
      <w:color w:val="auto"/>
      <w:sz w:val="20"/>
      <w:szCs w:val="20"/>
    </w:rPr>
  </w:style>
  <w:style w:type="character" w:styleId="17" w:customStyle="1">
    <w:name w:val="заголовок 1 Знак"/>
    <w:uiPriority w:val="99"/>
    <w:qFormat/>
    <w:rsid w:val="00c021ae"/>
    <w:rPr>
      <w:rFonts w:cs="Times New Roman"/>
      <w:b/>
      <w:sz w:val="36"/>
      <w:lang w:val="ru-RU" w:eastAsia="ar-SA" w:bidi="ar-SA"/>
    </w:rPr>
  </w:style>
  <w:style w:type="character" w:styleId="G" w:customStyle="1">
    <w:name w:val="G_Текст Знак"/>
    <w:qFormat/>
    <w:rsid w:val="00c021ae"/>
    <w:rPr>
      <w:sz w:val="24"/>
      <w:lang w:val="ru-RU" w:eastAsia="ar-SA" w:bidi="ar-SA"/>
    </w:rPr>
  </w:style>
  <w:style w:type="character" w:styleId="18" w:customStyle="1">
    <w:name w:val="Основной Знак1"/>
    <w:qFormat/>
    <w:rsid w:val="00c021ae"/>
    <w:rPr>
      <w:sz w:val="26"/>
      <w:szCs w:val="24"/>
      <w:lang w:val="ru-RU" w:eastAsia="ar-SA" w:bidi="ar-SA"/>
    </w:rPr>
  </w:style>
  <w:style w:type="character" w:styleId="111" w:customStyle="1">
    <w:name w:val="Текст таблицы 11 Знак"/>
    <w:qFormat/>
    <w:rsid w:val="00c021ae"/>
    <w:rPr>
      <w:sz w:val="26"/>
      <w:lang w:val="ru-RU" w:eastAsia="ar-SA" w:bidi="ar-SA"/>
    </w:rPr>
  </w:style>
  <w:style w:type="character" w:styleId="red1" w:customStyle="1">
    <w:name w:val="red1"/>
    <w:qFormat/>
    <w:rsid w:val="00c021ae"/>
    <w:rPr>
      <w:rFonts w:cs="Times New Roman"/>
      <w:color w:val="FF0000"/>
    </w:rPr>
  </w:style>
  <w:style w:type="character" w:styleId="bigtextstrong" w:customStyle="1">
    <w:name w:val="bigtextstrong"/>
    <w:qFormat/>
    <w:rsid w:val="00c021ae"/>
    <w:rPr>
      <w:rFonts w:cs="Times New Roman"/>
      <w:b/>
      <w:bCs/>
      <w:color w:val="208008"/>
    </w:rPr>
  </w:style>
  <w:style w:type="character" w:styleId="SAbbr" w:customStyle="1">
    <w:name w:val="S_Abbr"/>
    <w:qFormat/>
    <w:rsid w:val="00c021ae"/>
    <w:rPr>
      <w:rFonts w:cs="Times New Roman"/>
      <w:b/>
      <w:bCs/>
      <w:position w:val="0"/>
      <w:sz w:val="24"/>
      <w:sz w:val="24"/>
      <w:vertAlign w:val="baseline"/>
    </w:rPr>
  </w:style>
  <w:style w:type="character" w:styleId="SMLst" w:customStyle="1">
    <w:name w:val="S_MLst Знак"/>
    <w:qFormat/>
    <w:rsid w:val="00c021ae"/>
    <w:rPr>
      <w:rFonts w:ascii="Arial" w:hAnsi="Arial"/>
      <w:lang w:val="ru-RU" w:eastAsia="ar-SA" w:bidi="ar-SA"/>
    </w:rPr>
  </w:style>
  <w:style w:type="character" w:styleId="WW8Num2z5" w:customStyle="1">
    <w:name w:val="WW8Num2z5"/>
    <w:qFormat/>
    <w:rsid w:val="00c021ae"/>
    <w:rPr>
      <w:rFonts w:ascii="Wingdings" w:hAnsi="Wingdings"/>
    </w:rPr>
  </w:style>
  <w:style w:type="character" w:styleId="Emphasis">
    <w:name w:val="Emphasis"/>
    <w:qFormat/>
    <w:rsid w:val="00c021ae"/>
    <w:rPr>
      <w:rFonts w:cs="Times New Roman"/>
      <w:i/>
      <w:iCs/>
    </w:rPr>
  </w:style>
  <w:style w:type="character" w:styleId="SGeneral" w:customStyle="1">
    <w:name w:val="_S General Знак"/>
    <w:qFormat/>
    <w:rsid w:val="00c021ae"/>
    <w:rPr>
      <w:sz w:val="24"/>
      <w:szCs w:val="24"/>
      <w:lang w:eastAsia="ar-SA" w:bidi="ar-SA"/>
    </w:rPr>
  </w:style>
  <w:style w:type="character" w:styleId="SMarkList1" w:customStyle="1">
    <w:name w:val="_S_Mark_List Знак1"/>
    <w:basedOn w:val="SGeneral"/>
    <w:qFormat/>
    <w:rsid w:val="00c021ae"/>
    <w:rPr>
      <w:sz w:val="24"/>
      <w:szCs w:val="24"/>
      <w:lang w:eastAsia="ar-SA" w:bidi="ar-SA"/>
    </w:rPr>
  </w:style>
  <w:style w:type="character" w:styleId="Style21" w:customStyle="1">
    <w:name w:val="_обычный Знак"/>
    <w:qFormat/>
    <w:rsid w:val="00c021ae"/>
    <w:rPr>
      <w:sz w:val="24"/>
      <w:szCs w:val="24"/>
      <w:lang w:val="ru-RU" w:eastAsia="ar-SA" w:bidi="ar-SA"/>
    </w:rPr>
  </w:style>
  <w:style w:type="character" w:styleId="FontStyle45" w:customStyle="1">
    <w:name w:val="Font Style45"/>
    <w:qFormat/>
    <w:rsid w:val="00c021ae"/>
    <w:rPr>
      <w:rFonts w:ascii="Arial" w:hAnsi="Arial" w:cs="Arial"/>
      <w:sz w:val="12"/>
      <w:szCs w:val="12"/>
    </w:rPr>
  </w:style>
  <w:style w:type="character" w:styleId="FontStyle46" w:customStyle="1">
    <w:name w:val="Font Style46"/>
    <w:qFormat/>
    <w:rsid w:val="00c021ae"/>
    <w:rPr>
      <w:rFonts w:ascii="Arial" w:hAnsi="Arial" w:cs="Arial"/>
      <w:b/>
      <w:bCs/>
      <w:sz w:val="14"/>
      <w:szCs w:val="14"/>
    </w:rPr>
  </w:style>
  <w:style w:type="character" w:styleId="FontStyle47" w:customStyle="1">
    <w:name w:val="Font Style47"/>
    <w:qFormat/>
    <w:rsid w:val="00c021ae"/>
    <w:rPr>
      <w:rFonts w:ascii="Arial" w:hAnsi="Arial" w:cs="Arial"/>
      <w:sz w:val="14"/>
      <w:szCs w:val="14"/>
    </w:rPr>
  </w:style>
  <w:style w:type="character" w:styleId="FontStyle48" w:customStyle="1">
    <w:name w:val="Font Style48"/>
    <w:qFormat/>
    <w:rsid w:val="00c021ae"/>
    <w:rPr>
      <w:rFonts w:ascii="Palatino Linotype" w:hAnsi="Palatino Linotype" w:cs="Palatino Linotype"/>
      <w:b/>
      <w:bCs/>
      <w:sz w:val="20"/>
      <w:szCs w:val="20"/>
    </w:rPr>
  </w:style>
  <w:style w:type="character" w:styleId="FontStyle49" w:customStyle="1">
    <w:name w:val="Font Style49"/>
    <w:qFormat/>
    <w:rsid w:val="00c021ae"/>
    <w:rPr>
      <w:rFonts w:ascii="Arial" w:hAnsi="Arial" w:cs="Arial"/>
      <w:sz w:val="20"/>
      <w:szCs w:val="20"/>
    </w:rPr>
  </w:style>
  <w:style w:type="character" w:styleId="FontStyle50" w:customStyle="1">
    <w:name w:val="Font Style50"/>
    <w:qFormat/>
    <w:rsid w:val="00c021ae"/>
    <w:rPr>
      <w:rFonts w:ascii="Arial" w:hAnsi="Arial" w:cs="Arial"/>
      <w:sz w:val="20"/>
      <w:szCs w:val="20"/>
    </w:rPr>
  </w:style>
  <w:style w:type="character" w:styleId="FontStyle51" w:customStyle="1">
    <w:name w:val="Font Style51"/>
    <w:qFormat/>
    <w:rsid w:val="00c021ae"/>
    <w:rPr>
      <w:rFonts w:ascii="Franklin Gothic Book" w:hAnsi="Franklin Gothic Book" w:cs="Franklin Gothic Book"/>
      <w:sz w:val="24"/>
      <w:szCs w:val="24"/>
    </w:rPr>
  </w:style>
  <w:style w:type="character" w:styleId="FontStyle52" w:customStyle="1">
    <w:name w:val="Font Style52"/>
    <w:qFormat/>
    <w:rsid w:val="00c021ae"/>
    <w:rPr>
      <w:rFonts w:ascii="Franklin Gothic Demi" w:hAnsi="Franklin Gothic Demi" w:cs="Franklin Gothic Demi"/>
      <w:b/>
      <w:bCs/>
      <w:sz w:val="24"/>
      <w:szCs w:val="24"/>
    </w:rPr>
  </w:style>
  <w:style w:type="character" w:styleId="FontStyle53" w:customStyle="1">
    <w:name w:val="Font Style53"/>
    <w:qFormat/>
    <w:rsid w:val="00c021ae"/>
    <w:rPr>
      <w:rFonts w:ascii="Franklin Gothic Demi Cond" w:hAnsi="Franklin Gothic Demi Cond" w:cs="Franklin Gothic Demi Cond"/>
      <w:b/>
      <w:bCs/>
      <w:sz w:val="28"/>
      <w:szCs w:val="28"/>
    </w:rPr>
  </w:style>
  <w:style w:type="character" w:styleId="FontStyle54" w:customStyle="1">
    <w:name w:val="Font Style54"/>
    <w:qFormat/>
    <w:rsid w:val="00c021ae"/>
    <w:rPr>
      <w:rFonts w:ascii="Arial Narrow" w:hAnsi="Arial Narrow" w:cs="Arial Narrow"/>
      <w:sz w:val="26"/>
      <w:szCs w:val="26"/>
    </w:rPr>
  </w:style>
  <w:style w:type="character" w:styleId="FontStyle55" w:customStyle="1">
    <w:name w:val="Font Style55"/>
    <w:qFormat/>
    <w:rsid w:val="00c021ae"/>
    <w:rPr>
      <w:rFonts w:ascii="Arial" w:hAnsi="Arial" w:cs="Arial"/>
      <w:sz w:val="22"/>
      <w:szCs w:val="22"/>
    </w:rPr>
  </w:style>
  <w:style w:type="character" w:styleId="FontStyle56" w:customStyle="1">
    <w:name w:val="Font Style56"/>
    <w:qFormat/>
    <w:rsid w:val="00c021ae"/>
    <w:rPr>
      <w:rFonts w:ascii="Cambria" w:hAnsi="Cambria" w:cs="Cambria"/>
      <w:b/>
      <w:bCs/>
      <w:sz w:val="16"/>
      <w:szCs w:val="16"/>
    </w:rPr>
  </w:style>
  <w:style w:type="character" w:styleId="FontStyle57" w:customStyle="1">
    <w:name w:val="Font Style57"/>
    <w:qFormat/>
    <w:rsid w:val="00c021ae"/>
    <w:rPr>
      <w:rFonts w:ascii="Arial" w:hAnsi="Arial" w:cs="Arial"/>
      <w:sz w:val="20"/>
      <w:szCs w:val="20"/>
    </w:rPr>
  </w:style>
  <w:style w:type="character" w:styleId="FontStyle59" w:customStyle="1">
    <w:name w:val="Font Style59"/>
    <w:qFormat/>
    <w:rsid w:val="00c021ae"/>
    <w:rPr>
      <w:rFonts w:ascii="Arial" w:hAnsi="Arial" w:cs="Arial"/>
      <w:sz w:val="22"/>
      <w:szCs w:val="22"/>
    </w:rPr>
  </w:style>
  <w:style w:type="character" w:styleId="Style22" w:customStyle="1">
    <w:name w:val="Таблица Знак"/>
    <w:qFormat/>
    <w:rsid w:val="00c021ae"/>
    <w:rPr>
      <w:rFonts w:cs="Arial"/>
      <w:bCs/>
      <w:iCs/>
      <w:lang w:val="ru-RU" w:eastAsia="ar-SA" w:bidi="ar-SA"/>
    </w:rPr>
  </w:style>
  <w:style w:type="character" w:styleId="Style23" w:customStyle="1">
    <w:name w:val="бпОсновной текст Знак"/>
    <w:qFormat/>
    <w:rsid w:val="00c021ae"/>
    <w:rPr>
      <w:rFonts w:ascii="Arial" w:hAnsi="Arial" w:cs="Times New Roman"/>
      <w:sz w:val="24"/>
    </w:rPr>
  </w:style>
  <w:style w:type="character" w:styleId="alp" w:customStyle="1">
    <w:name w:val="alp_обыч_спис Знак"/>
    <w:qFormat/>
    <w:rsid w:val="00c021ae"/>
    <w:rPr>
      <w:rFonts w:ascii="Calibri" w:hAnsi="Calibri"/>
      <w:b/>
      <w:sz w:val="22"/>
      <w:szCs w:val="22"/>
      <w:lang w:val="ru-RU" w:eastAsia="ar-SA" w:bidi="ar-SA"/>
    </w:rPr>
  </w:style>
  <w:style w:type="character" w:styleId="EmailStyle227" w:customStyle="1">
    <w:name w:val="EmailStyle227"/>
    <w:qFormat/>
    <w:rsid w:val="00c021ae"/>
    <w:rPr>
      <w:rFonts w:ascii="Arial" w:hAnsi="Arial" w:cs="Arial"/>
      <w:color w:val="000080"/>
      <w:sz w:val="20"/>
      <w:szCs w:val="20"/>
    </w:rPr>
  </w:style>
  <w:style w:type="character" w:styleId="Text" w:customStyle="1">
    <w:name w:val="Text Знак"/>
    <w:qFormat/>
    <w:rsid w:val="00c021ae"/>
    <w:rPr>
      <w:sz w:val="22"/>
      <w:lang w:val="en-GB" w:eastAsia="ar-SA" w:bidi="ar-SA"/>
    </w:rPr>
  </w:style>
  <w:style w:type="character" w:styleId="h3subheading" w:customStyle="1">
    <w:name w:val="h3 sub heading Знак"/>
    <w:qFormat/>
    <w:rsid w:val="00c021ae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styleId="HTML" w:customStyle="1">
    <w:name w:val="Стандартный HTML Знак"/>
    <w:qFormat/>
    <w:rsid w:val="00c021ae"/>
    <w:rPr>
      <w:rFonts w:ascii="Arial Unicode MS" w:hAnsi="Arial Unicode MS"/>
      <w:lang w:val="en-US" w:eastAsia="ar-SA" w:bidi="ar-SA"/>
    </w:rPr>
  </w:style>
  <w:style w:type="character" w:styleId="LineNumber">
    <w:name w:val="line number"/>
    <w:rsid w:val="00c021ae"/>
    <w:rPr>
      <w:rFonts w:cs="Times New Roman"/>
    </w:rPr>
  </w:style>
  <w:style w:type="character" w:styleId="BoldUnderlinedText" w:customStyle="1">
    <w:name w:val="BoldUnderlinedText"/>
    <w:qFormat/>
    <w:rsid w:val="00c021ae"/>
    <w:rPr>
      <w:rFonts w:cs="Times New Roman"/>
      <w:b/>
      <w:sz w:val="20"/>
      <w:u w:val="single"/>
    </w:rPr>
  </w:style>
  <w:style w:type="character" w:styleId="Style24" w:customStyle="1">
    <w:name w:val="Подпись Знак"/>
    <w:qFormat/>
    <w:rsid w:val="00c021ae"/>
    <w:rPr>
      <w:lang w:val="en-US" w:eastAsia="ar-SA"/>
    </w:rPr>
  </w:style>
  <w:style w:type="character" w:styleId="Style25" w:customStyle="1">
    <w:name w:val="Текст табличный Знак Знак"/>
    <w:qFormat/>
    <w:rsid w:val="00c021ae"/>
    <w:rPr>
      <w:rFonts w:ascii="Courier New" w:hAnsi="Courier New" w:cs="Courier New"/>
    </w:rPr>
  </w:style>
  <w:style w:type="character" w:styleId="SubtleEmphasis">
    <w:name w:val="Subtle Emphasis"/>
    <w:qFormat/>
    <w:rsid w:val="00c021ae"/>
    <w:rPr>
      <w:i/>
      <w:iCs/>
      <w:color w:val="808080"/>
    </w:rPr>
  </w:style>
  <w:style w:type="character" w:styleId="19" w:customStyle="1">
    <w:name w:val="Основной текст Знак1"/>
    <w:basedOn w:val="DefaultParagraphFont"/>
    <w:qFormat/>
    <w:rsid w:val="00c021ae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styleId="110" w:customStyle="1">
    <w:name w:val="Текст выноски Знак1"/>
    <w:basedOn w:val="DefaultParagraphFont"/>
    <w:qFormat/>
    <w:rsid w:val="00c021ae"/>
    <w:rPr>
      <w:rFonts w:ascii="Tahoma" w:hAnsi="Tahoma" w:eastAsia="Times New Roman" w:cs="Tahoma"/>
      <w:sz w:val="16"/>
      <w:szCs w:val="16"/>
      <w:lang w:eastAsia="ar-SA"/>
    </w:rPr>
  </w:style>
  <w:style w:type="character" w:styleId="112" w:customStyle="1">
    <w:name w:val="Нижний колонтитул Знак1"/>
    <w:basedOn w:val="DefaultParagraphFont"/>
    <w:qFormat/>
    <w:rsid w:val="00c021ae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yle26" w:customStyle="1">
    <w:name w:val="Заголовок Знак"/>
    <w:basedOn w:val="DefaultParagraphFont"/>
    <w:qFormat/>
    <w:rsid w:val="00c021ae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styleId="113" w:customStyle="1">
    <w:name w:val="Подзаголовок Знак1"/>
    <w:basedOn w:val="DefaultParagraphFont"/>
    <w:qFormat/>
    <w:rsid w:val="00c021ae"/>
    <w:rPr>
      <w:rFonts w:ascii="Times New Roman" w:hAnsi="Times New Roman" w:eastAsia="Times New Roman" w:cs="Times New Roman"/>
      <w:b/>
      <w:bCs/>
      <w:i/>
      <w:iCs/>
      <w:caps/>
      <w:sz w:val="24"/>
      <w:szCs w:val="24"/>
      <w:lang w:eastAsia="ar-SA"/>
    </w:rPr>
  </w:style>
  <w:style w:type="character" w:styleId="114" w:customStyle="1">
    <w:name w:val="Основной текст с отступом Знак1"/>
    <w:basedOn w:val="DefaultParagraphFont"/>
    <w:uiPriority w:val="99"/>
    <w:qFormat/>
    <w:rsid w:val="00c021ae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115" w:customStyle="1">
    <w:name w:val="Верхний колонтитул Знак1"/>
    <w:basedOn w:val="DefaultParagraphFont"/>
    <w:qFormat/>
    <w:rsid w:val="00c021ae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116" w:customStyle="1">
    <w:name w:val="Тема примечания Знак1"/>
    <w:basedOn w:val="12"/>
    <w:qFormat/>
    <w:rsid w:val="00c021ae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character" w:styleId="117" w:customStyle="1">
    <w:name w:val="Заголовок 1 Знак1"/>
    <w:basedOn w:val="DefaultParagraphFont"/>
    <w:uiPriority w:val="9"/>
    <w:qFormat/>
    <w:rsid w:val="00c021ae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HTML1" w:customStyle="1">
    <w:name w:val="Стандартный HTML Знак1"/>
    <w:basedOn w:val="DefaultParagraphFont"/>
    <w:link w:val="HTMLPreformatted"/>
    <w:qFormat/>
    <w:rsid w:val="00c021ae"/>
    <w:rPr>
      <w:rFonts w:ascii="Arial Unicode MS" w:hAnsi="Arial Unicode MS" w:eastAsia="Times New Roman" w:cs="Times New Roman"/>
      <w:sz w:val="20"/>
      <w:szCs w:val="20"/>
      <w:lang w:val="en-US" w:eastAsia="ar-SA"/>
    </w:rPr>
  </w:style>
  <w:style w:type="character" w:styleId="211" w:customStyle="1">
    <w:name w:val="Основной текст с отступом 2 Знак1"/>
    <w:basedOn w:val="DefaultParagraphFont"/>
    <w:link w:val="BodyTextIndent2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312" w:customStyle="1">
    <w:name w:val="Основной текст с отступом 3 Знак1"/>
    <w:basedOn w:val="DefaultParagraphFont"/>
    <w:link w:val="BodyTextIndent3"/>
    <w:uiPriority w:val="99"/>
    <w:qFormat/>
    <w:rsid w:val="00c021ae"/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style171" w:customStyle="1">
    <w:name w:val="style17"/>
    <w:basedOn w:val="DefaultParagraphFont"/>
    <w:qFormat/>
    <w:rsid w:val="00c021ae"/>
    <w:rPr/>
  </w:style>
  <w:style w:type="character" w:styleId="212" w:customStyle="1">
    <w:name w:val="Основной текст 2 Знак1"/>
    <w:basedOn w:val="DefaultParagraphFont"/>
    <w:link w:val="BodyText2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Normal1" w:customStyle="1">
    <w:name w:val="Normal Знак"/>
    <w:link w:val="145"/>
    <w:qFormat/>
    <w:locked/>
    <w:rsid w:val="00c021a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27" w:customStyle="1">
    <w:name w:val="Текст концевой сноски Знак"/>
    <w:basedOn w:val="DefaultParagraphFont"/>
    <w:uiPriority w:val="99"/>
    <w:qFormat/>
    <w:rsid w:val="00c021ae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yle28">
    <w:name w:val="Символ концевой сноски"/>
    <w:uiPriority w:val="99"/>
    <w:unhideWhenUsed/>
    <w:qFormat/>
    <w:rsid w:val="00c021a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9" w:customStyle="1">
    <w:name w:val="Без интервала Знак"/>
    <w:basedOn w:val="DefaultParagraphFont"/>
    <w:link w:val="133"/>
    <w:uiPriority w:val="1"/>
    <w:qFormat/>
    <w:rsid w:val="00c021ae"/>
    <w:rPr/>
  </w:style>
  <w:style w:type="character" w:styleId="FontStyle39" w:customStyle="1">
    <w:name w:val="Font Style39"/>
    <w:qFormat/>
    <w:rsid w:val="00c021ae"/>
    <w:rPr>
      <w:rFonts w:ascii="Times New Roman" w:hAnsi="Times New Roman"/>
      <w:sz w:val="20"/>
    </w:rPr>
  </w:style>
  <w:style w:type="character" w:styleId="FontStyle44" w:customStyle="1">
    <w:name w:val="Font Style44"/>
    <w:qFormat/>
    <w:rsid w:val="00c021ae"/>
    <w:rPr>
      <w:rFonts w:ascii="Arial" w:hAnsi="Arial"/>
      <w:sz w:val="22"/>
    </w:rPr>
  </w:style>
  <w:style w:type="character" w:styleId="313" w:customStyle="1">
    <w:name w:val="Основной текст 3 Знак1"/>
    <w:basedOn w:val="DefaultParagraphFont"/>
    <w:uiPriority w:val="99"/>
    <w:semiHidden/>
    <w:qFormat/>
    <w:rsid w:val="00c021ae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18" w:customStyle="1">
    <w:name w:val="Схема документа Знак1"/>
    <w:basedOn w:val="DefaultParagraphFont"/>
    <w:uiPriority w:val="99"/>
    <w:semiHidden/>
    <w:qFormat/>
    <w:rsid w:val="00c021ae"/>
    <w:rPr>
      <w:rFonts w:ascii="Segoe UI" w:hAnsi="Segoe UI" w:eastAsia="Times New Roman" w:cs="Segoe UI"/>
      <w:sz w:val="16"/>
      <w:szCs w:val="16"/>
      <w:lang w:eastAsia="ru-RU"/>
    </w:rPr>
  </w:style>
  <w:style w:type="character" w:styleId="119" w:customStyle="1">
    <w:name w:val="Знак Знак11"/>
    <w:qFormat/>
    <w:rsid w:val="00c021ae"/>
    <w:rPr>
      <w:sz w:val="28"/>
      <w:lang w:val="ru-RU" w:eastAsia="ru-RU"/>
    </w:rPr>
  </w:style>
  <w:style w:type="character" w:styleId="20" w:customStyle="1">
    <w:name w:val="Знак Знак20"/>
    <w:qFormat/>
    <w:rsid w:val="00c021ae"/>
    <w:rPr>
      <w:sz w:val="24"/>
      <w:u w:val="single"/>
      <w:lang w:val="ru-RU" w:eastAsia="ru-RU"/>
    </w:rPr>
  </w:style>
  <w:style w:type="character" w:styleId="120" w:customStyle="1">
    <w:name w:val="Текст Знак1"/>
    <w:basedOn w:val="DefaultParagraphFont"/>
    <w:uiPriority w:val="99"/>
    <w:semiHidden/>
    <w:qFormat/>
    <w:rsid w:val="00c021ae"/>
    <w:rPr>
      <w:rFonts w:ascii="Consolas" w:hAnsi="Consolas" w:eastAsia="Times New Roman" w:cs="Times New Roman"/>
      <w:sz w:val="21"/>
      <w:szCs w:val="21"/>
      <w:lang w:eastAsia="ru-RU"/>
    </w:rPr>
  </w:style>
  <w:style w:type="character" w:styleId="Style30" w:customStyle="1">
    <w:name w:val="Подпись к таблице_"/>
    <w:link w:val="158"/>
    <w:uiPriority w:val="99"/>
    <w:qFormat/>
    <w:locked/>
    <w:rsid w:val="00c021ae"/>
    <w:rPr>
      <w:spacing w:val="10"/>
      <w:shd w:fill="FFFFFF" w:val="clear"/>
    </w:rPr>
  </w:style>
  <w:style w:type="character" w:styleId="apple-converted-space" w:customStyle="1">
    <w:name w:val="apple-converted-space"/>
    <w:qFormat/>
    <w:rsid w:val="00c021ae"/>
    <w:rPr/>
  </w:style>
  <w:style w:type="character" w:styleId="WW8Num4z0" w:customStyle="1">
    <w:name w:val="WW8Num4z0"/>
    <w:qFormat/>
    <w:rsid w:val="00c021ae"/>
    <w:rPr>
      <w:rFonts w:ascii="Times New Roman" w:hAnsi="Times New Roman" w:cs="Times New Roman"/>
    </w:rPr>
  </w:style>
  <w:style w:type="character" w:styleId="WW8Num9z0" w:customStyle="1">
    <w:name w:val="WW8Num9z0"/>
    <w:qFormat/>
    <w:rsid w:val="00c021ae"/>
    <w:rPr>
      <w:rFonts w:ascii="Times New Roman" w:hAnsi="Times New Roman" w:cs="Times New Roman"/>
    </w:rPr>
  </w:style>
  <w:style w:type="character" w:styleId="WW8Num12z0" w:customStyle="1">
    <w:name w:val="WW8Num12z0"/>
    <w:qFormat/>
    <w:rsid w:val="00c021ae"/>
    <w:rPr>
      <w:rFonts w:ascii="Times New Roman" w:hAnsi="Times New Roman" w:cs="Times New Roman"/>
    </w:rPr>
  </w:style>
  <w:style w:type="character" w:styleId="WW8Num13z0" w:customStyle="1">
    <w:name w:val="WW8Num13z0"/>
    <w:qFormat/>
    <w:rsid w:val="00c021ae"/>
    <w:rPr>
      <w:rFonts w:ascii="Times New Roman" w:hAnsi="Times New Roman" w:cs="Times New Roman"/>
    </w:rPr>
  </w:style>
  <w:style w:type="character" w:styleId="WW8NumSt4z0" w:customStyle="1">
    <w:name w:val="WW8NumSt4z0"/>
    <w:qFormat/>
    <w:rsid w:val="00c021ae"/>
    <w:rPr>
      <w:rFonts w:ascii="Times New Roman" w:hAnsi="Times New Roman" w:cs="Times New Roman"/>
    </w:rPr>
  </w:style>
  <w:style w:type="character" w:styleId="WW8NumSt7z0" w:customStyle="1">
    <w:name w:val="WW8NumSt7z0"/>
    <w:qFormat/>
    <w:rsid w:val="00c021ae"/>
    <w:rPr>
      <w:rFonts w:ascii="Times New Roman" w:hAnsi="Times New Roman" w:cs="Times New Roman"/>
    </w:rPr>
  </w:style>
  <w:style w:type="character" w:styleId="WW8NumSt12z0" w:customStyle="1">
    <w:name w:val="WW8NumSt12z0"/>
    <w:qFormat/>
    <w:rsid w:val="00c021ae"/>
    <w:rPr>
      <w:rFonts w:ascii="Times New Roman" w:hAnsi="Times New Roman" w:cs="Times New Roman"/>
    </w:rPr>
  </w:style>
  <w:style w:type="character" w:styleId="Style31" w:customStyle="1">
    <w:name w:val="Знак Знак"/>
    <w:qFormat/>
    <w:rsid w:val="00c021ae"/>
    <w:rPr>
      <w:rFonts w:ascii="Calibri" w:hAnsi="Calibri" w:cs="Calibri"/>
      <w:lang w:val="ru-RU" w:bidi="ar-SA"/>
    </w:rPr>
  </w:style>
  <w:style w:type="character" w:styleId="Style32" w:customStyle="1">
    <w:name w:val="Символ нумерации"/>
    <w:qFormat/>
    <w:rsid w:val="00c021ae"/>
    <w:rPr/>
  </w:style>
  <w:style w:type="character" w:styleId="122" w:customStyle="1">
    <w:name w:val="Текст концевой сноски Знак1"/>
    <w:basedOn w:val="DefaultParagraphFont"/>
    <w:uiPriority w:val="99"/>
    <w:semiHidden/>
    <w:qFormat/>
    <w:rsid w:val="00c021a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34" w:customStyle="1">
    <w:name w:val="3 уровень Знак"/>
    <w:basedOn w:val="DefaultParagraphFont"/>
    <w:link w:val="328"/>
    <w:qFormat/>
    <w:locked/>
    <w:rsid w:val="00c021ae"/>
    <w:rPr>
      <w:rFonts w:ascii="Times New Roman" w:hAnsi="Times New Roman" w:cs="Times New Roman"/>
      <w:sz w:val="24"/>
      <w:szCs w:val="28"/>
      <w:lang w:val="x-none" w:eastAsia="x-none"/>
    </w:rPr>
  </w:style>
  <w:style w:type="character" w:styleId="123" w:customStyle="1">
    <w:name w:val="Нум1 Знак"/>
    <w:basedOn w:val="DefaultParagraphFont"/>
    <w:link w:val="159"/>
    <w:qFormat/>
    <w:locked/>
    <w:rsid w:val="00c021ae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5" w:customStyle="1">
    <w:name w:val="Нум2 Знак"/>
    <w:basedOn w:val="DefaultParagraphFont"/>
    <w:link w:val="245"/>
    <w:qFormat/>
    <w:locked/>
    <w:rsid w:val="00c021a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5" w:customStyle="1">
    <w:name w:val="Нум3 Знак"/>
    <w:basedOn w:val="DefaultParagraphFont"/>
    <w:link w:val="329"/>
    <w:qFormat/>
    <w:locked/>
    <w:rsid w:val="00c021a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33" w:customStyle="1">
    <w:name w:val="Основной текст_"/>
    <w:basedOn w:val="DefaultParagraphFont"/>
    <w:link w:val="246"/>
    <w:qFormat/>
    <w:locked/>
    <w:rsid w:val="00c021ae"/>
    <w:rPr>
      <w:rFonts w:ascii="Arial" w:hAnsi="Arial" w:eastAsia="Arial" w:cs="Arial"/>
      <w:sz w:val="19"/>
      <w:szCs w:val="19"/>
      <w:shd w:fill="FFFFFF" w:val="clear"/>
    </w:rPr>
  </w:style>
  <w:style w:type="character" w:styleId="72" w:customStyle="1">
    <w:name w:val="Основной текст + 7"/>
    <w:basedOn w:val="DefaultParagraphFont"/>
    <w:uiPriority w:val="99"/>
    <w:qFormat/>
    <w:rsid w:val="00c021ae"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effect w:val="none"/>
      <w:lang w:val="ru-RU" w:eastAsia="ru-RU" w:bidi="ru-RU"/>
    </w:rPr>
  </w:style>
  <w:style w:type="character" w:styleId="75pt" w:customStyle="1">
    <w:name w:val="Основной текст + 7;5 pt"/>
    <w:basedOn w:val="Style33"/>
    <w:qFormat/>
    <w:rsid w:val="00c021ae"/>
    <w:rPr>
      <w:rFonts w:ascii="Arial" w:hAnsi="Arial" w:eastAsia="Arial" w:cs="Arial"/>
      <w:color w:val="000000"/>
      <w:spacing w:val="0"/>
      <w:w w:val="100"/>
      <w:sz w:val="15"/>
      <w:szCs w:val="15"/>
      <w:shd w:fill="FFFFFF" w:val="clear"/>
      <w:lang w:val="ru-RU" w:eastAsia="ru-RU" w:bidi="ru-RU"/>
    </w:rPr>
  </w:style>
  <w:style w:type="character" w:styleId="Arial75pt" w:customStyle="1">
    <w:name w:val="Основной текст + Arial;7;5 pt"/>
    <w:basedOn w:val="DefaultParagraphFont"/>
    <w:qFormat/>
    <w:rsid w:val="00c021ae"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rial75pt1" w:customStyle="1">
    <w:name w:val="Основной текст + Arial;7;5 pt;Малые прописные"/>
    <w:basedOn w:val="DefaultParagraphFont"/>
    <w:qFormat/>
    <w:rsid w:val="00c021ae"/>
    <w:rPr>
      <w:rFonts w:ascii="Arial" w:hAnsi="Arial" w:eastAsia="Arial" w:cs="Arial"/>
      <w:b w:val="false"/>
      <w:bCs w:val="false"/>
      <w:i w:val="false"/>
      <w:iCs w:val="false"/>
      <w:smallCaps/>
      <w:strike w:val="false"/>
      <w:dstrike w:val="false"/>
      <w:color w:val="000000"/>
      <w:spacing w:val="0"/>
      <w:w w:val="100"/>
      <w:sz w:val="15"/>
      <w:szCs w:val="15"/>
      <w:u w:val="none"/>
      <w:lang w:val="en-US" w:eastAsia="en-US" w:bidi="en-US"/>
    </w:rPr>
  </w:style>
  <w:style w:type="character" w:styleId="Arial95pt" w:customStyle="1">
    <w:name w:val="Основной текст + Arial;9;5 pt"/>
    <w:basedOn w:val="DefaultParagraphFont"/>
    <w:qFormat/>
    <w:rsid w:val="00c021ae"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styleId="Style34" w:customStyle="1">
    <w:name w:val="Заголовок записки Знак"/>
    <w:basedOn w:val="DefaultParagraphFont"/>
    <w:link w:val="NoteHeading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35" w:customStyle="1">
    <w:name w:val="Знак Знак Знак"/>
    <w:uiPriority w:val="99"/>
    <w:semiHidden/>
    <w:qFormat/>
    <w:locked/>
    <w:rsid w:val="00c021ae"/>
    <w:rPr>
      <w:rFonts w:cs="Times New Roman"/>
      <w:sz w:val="24"/>
      <w:szCs w:val="24"/>
      <w:lang w:val="ru-RU" w:eastAsia="ru-RU" w:bidi="ar-SA"/>
    </w:rPr>
  </w:style>
  <w:style w:type="character" w:styleId="H2" w:customStyle="1">
    <w:name w:val="H2 Знак Знак"/>
    <w:uiPriority w:val="99"/>
    <w:qFormat/>
    <w:locked/>
    <w:rsid w:val="00c021ae"/>
    <w:rPr>
      <w:rFonts w:cs="Times New Roman"/>
      <w:b/>
      <w:bCs/>
      <w:sz w:val="30"/>
      <w:szCs w:val="30"/>
      <w:lang w:val="ru-RU" w:eastAsia="ru-RU" w:bidi="ar-SA"/>
    </w:rPr>
  </w:style>
  <w:style w:type="character" w:styleId="29" w:customStyle="1">
    <w:name w:val="Знак Знак29"/>
    <w:uiPriority w:val="99"/>
    <w:qFormat/>
    <w:locked/>
    <w:rsid w:val="00c021ae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styleId="28" w:customStyle="1">
    <w:name w:val="Знак Знак28"/>
    <w:uiPriority w:val="99"/>
    <w:qFormat/>
    <w:locked/>
    <w:rsid w:val="00c021ae"/>
    <w:rPr>
      <w:rFonts w:ascii="Arial" w:hAnsi="Arial" w:cs="Arial"/>
      <w:sz w:val="24"/>
      <w:szCs w:val="24"/>
      <w:lang w:val="ru-RU" w:eastAsia="ru-RU" w:bidi="ar-SA"/>
    </w:rPr>
  </w:style>
  <w:style w:type="character" w:styleId="27" w:customStyle="1">
    <w:name w:val="Знак Знак27"/>
    <w:uiPriority w:val="99"/>
    <w:qFormat/>
    <w:locked/>
    <w:rsid w:val="00c021ae"/>
    <w:rPr>
      <w:rFonts w:cs="Times New Roman"/>
      <w:sz w:val="22"/>
      <w:szCs w:val="22"/>
      <w:lang w:val="ru-RU" w:eastAsia="ru-RU" w:bidi="ar-SA"/>
    </w:rPr>
  </w:style>
  <w:style w:type="character" w:styleId="26" w:customStyle="1">
    <w:name w:val="Знак Знак26"/>
    <w:uiPriority w:val="99"/>
    <w:qFormat/>
    <w:locked/>
    <w:rsid w:val="00c021ae"/>
    <w:rPr>
      <w:rFonts w:cs="Times New Roman"/>
      <w:i/>
      <w:iCs/>
      <w:sz w:val="22"/>
      <w:szCs w:val="22"/>
      <w:lang w:val="ru-RU" w:eastAsia="ru-RU" w:bidi="ar-SA"/>
    </w:rPr>
  </w:style>
  <w:style w:type="character" w:styleId="251" w:customStyle="1">
    <w:name w:val="Знак Знак25"/>
    <w:uiPriority w:val="99"/>
    <w:qFormat/>
    <w:locked/>
    <w:rsid w:val="00c021ae"/>
    <w:rPr>
      <w:rFonts w:ascii="Arial" w:hAnsi="Arial" w:cs="Arial"/>
      <w:lang w:val="ru-RU" w:eastAsia="ru-RU" w:bidi="ar-SA"/>
    </w:rPr>
  </w:style>
  <w:style w:type="character" w:styleId="241" w:customStyle="1">
    <w:name w:val="Знак Знак24"/>
    <w:uiPriority w:val="99"/>
    <w:qFormat/>
    <w:locked/>
    <w:rsid w:val="00c021ae"/>
    <w:rPr>
      <w:rFonts w:ascii="Arial" w:hAnsi="Arial" w:cs="Arial"/>
      <w:i/>
      <w:iCs/>
      <w:lang w:val="ru-RU" w:eastAsia="ru-RU" w:bidi="ar-SA"/>
    </w:rPr>
  </w:style>
  <w:style w:type="character" w:styleId="231" w:customStyle="1">
    <w:name w:val="Знак Знак23"/>
    <w:uiPriority w:val="99"/>
    <w:qFormat/>
    <w:locked/>
    <w:rsid w:val="00c021ae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character" w:styleId="HTML2" w:customStyle="1">
    <w:name w:val="Адрес HTML Знак"/>
    <w:basedOn w:val="DefaultParagraphFont"/>
    <w:link w:val="HTMLAddress"/>
    <w:uiPriority w:val="99"/>
    <w:qFormat/>
    <w:rsid w:val="00c021ae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171" w:customStyle="1">
    <w:name w:val="Знак Знак17"/>
    <w:uiPriority w:val="99"/>
    <w:qFormat/>
    <w:locked/>
    <w:rsid w:val="00c021ae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styleId="124" w:customStyle="1">
    <w:name w:val="Прощание Знак1"/>
    <w:basedOn w:val="DefaultParagraphFont"/>
    <w:uiPriority w:val="99"/>
    <w:semiHidden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5" w:customStyle="1">
    <w:name w:val="Подпись Знак1"/>
    <w:basedOn w:val="DefaultParagraphFont"/>
    <w:uiPriority w:val="99"/>
    <w:semiHidden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36" w:customStyle="1">
    <w:name w:val="Шапка Знак"/>
    <w:basedOn w:val="DefaultParagraphFont"/>
    <w:link w:val="MessageHeader"/>
    <w:uiPriority w:val="99"/>
    <w:qFormat/>
    <w:rsid w:val="00c021ae"/>
    <w:rPr>
      <w:rFonts w:ascii="Arial" w:hAnsi="Arial" w:eastAsia="Times New Roman" w:cs="Times New Roman"/>
      <w:sz w:val="24"/>
      <w:szCs w:val="24"/>
      <w:shd w:fill="CCCCCC" w:val="clear"/>
      <w:lang w:eastAsia="ru-RU"/>
    </w:rPr>
  </w:style>
  <w:style w:type="character" w:styleId="Style37" w:customStyle="1">
    <w:name w:val="Приветствие Знак"/>
    <w:basedOn w:val="DefaultParagraphFont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" w:customStyle="1">
    <w:name w:val="Знак Знак9"/>
    <w:uiPriority w:val="99"/>
    <w:qFormat/>
    <w:locked/>
    <w:rsid w:val="00c021ae"/>
    <w:rPr>
      <w:rFonts w:cs="Times New Roman"/>
      <w:sz w:val="24"/>
      <w:szCs w:val="24"/>
      <w:lang w:eastAsia="ru-RU" w:bidi="ar-SA"/>
    </w:rPr>
  </w:style>
  <w:style w:type="character" w:styleId="126" w:customStyle="1">
    <w:name w:val="Дата Знак1"/>
    <w:basedOn w:val="DefaultParagraphFont"/>
    <w:uiPriority w:val="99"/>
    <w:semiHidden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38" w:customStyle="1">
    <w:name w:val="Красная строка Знак"/>
    <w:basedOn w:val="Style5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0" w:customStyle="1">
    <w:name w:val="Красная строка 2 Знак"/>
    <w:basedOn w:val="114"/>
    <w:link w:val="BodyTextFirstIndent2"/>
    <w:uiPriority w:val="99"/>
    <w:qFormat/>
    <w:rsid w:val="00c021ae"/>
    <w:rPr>
      <w:rFonts w:ascii="Times New Roman" w:hAnsi="Times New Roman" w:eastAsia="Times New Roman" w:cs="Times New Roman"/>
      <w:b w:val="false"/>
      <w:bCs w:val="false"/>
      <w:sz w:val="24"/>
      <w:szCs w:val="24"/>
      <w:lang w:eastAsia="ru-RU"/>
    </w:rPr>
  </w:style>
  <w:style w:type="character" w:styleId="51" w:customStyle="1">
    <w:name w:val="Знак Знак5"/>
    <w:uiPriority w:val="99"/>
    <w:qFormat/>
    <w:locked/>
    <w:rsid w:val="00c021ae"/>
    <w:rPr>
      <w:rFonts w:cs="Times New Roman"/>
      <w:sz w:val="24"/>
      <w:szCs w:val="24"/>
      <w:lang w:eastAsia="ru-RU" w:bidi="ar-SA"/>
    </w:rPr>
  </w:style>
  <w:style w:type="character" w:styleId="Style39" w:customStyle="1">
    <w:name w:val="Электронная подпись Знак"/>
    <w:basedOn w:val="DefaultParagraphFont"/>
    <w:link w:val="E-mailSignature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DeltaViewInsertion" w:customStyle="1">
    <w:name w:val="DeltaView Insertion"/>
    <w:uiPriority w:val="99"/>
    <w:qFormat/>
    <w:rsid w:val="00c021ae"/>
    <w:rPr>
      <w:color w:val="0000FF"/>
      <w:spacing w:val="0"/>
      <w:u w:val="double"/>
    </w:rPr>
  </w:style>
  <w:style w:type="character" w:styleId="PlaceholderText1" w:customStyle="1">
    <w:name w:val="Placeholder Text1"/>
    <w:uiPriority w:val="99"/>
    <w:semiHidden/>
    <w:qFormat/>
    <w:rsid w:val="00c021ae"/>
    <w:rPr>
      <w:rFonts w:cs="Times New Roman"/>
      <w:color w:val="808080"/>
    </w:rPr>
  </w:style>
  <w:style w:type="character" w:styleId="Style40" w:customStyle="1">
    <w:name w:val="Дефис Знак"/>
    <w:link w:val="Style88"/>
    <w:uiPriority w:val="99"/>
    <w:qFormat/>
    <w:locked/>
    <w:rsid w:val="00c021ae"/>
    <w:rPr>
      <w:rFonts w:ascii="Times New Roman" w:hAnsi="Times New Roman" w:eastAsia="Times New Roman" w:cs="Times New Roman"/>
      <w:sz w:val="24"/>
      <w:szCs w:val="24"/>
      <w:lang w:val="en-US" w:eastAsia="ru-RU"/>
    </w:rPr>
  </w:style>
  <w:style w:type="character" w:styleId="41" w:customStyle="1">
    <w:name w:val="Знак Знак4"/>
    <w:uiPriority w:val="99"/>
    <w:qFormat/>
    <w:rsid w:val="00c021ae"/>
    <w:rPr>
      <w:sz w:val="24"/>
      <w:lang w:val="ru-RU" w:eastAsia="ru-RU"/>
    </w:rPr>
  </w:style>
  <w:style w:type="character" w:styleId="36" w:customStyle="1">
    <w:name w:val="Знак Знак3"/>
    <w:uiPriority w:val="99"/>
    <w:qFormat/>
    <w:rsid w:val="00c021ae"/>
    <w:rPr>
      <w:rFonts w:cs="Times New Roman"/>
    </w:rPr>
  </w:style>
  <w:style w:type="character" w:styleId="213" w:customStyle="1">
    <w:name w:val="Основной текст (2)_"/>
    <w:link w:val="249"/>
    <w:uiPriority w:val="99"/>
    <w:qFormat/>
    <w:locked/>
    <w:rsid w:val="00c021ae"/>
    <w:rPr>
      <w:sz w:val="23"/>
      <w:szCs w:val="23"/>
      <w:shd w:fill="FFFFFF" w:val="clear"/>
    </w:rPr>
  </w:style>
  <w:style w:type="character" w:styleId="2311" w:customStyle="1">
    <w:name w:val="Знак Знак231"/>
    <w:uiPriority w:val="99"/>
    <w:qFormat/>
    <w:locked/>
    <w:rsid w:val="00c021ae"/>
    <w:rPr>
      <w:rFonts w:cs="Times New Roman"/>
      <w:sz w:val="24"/>
    </w:rPr>
  </w:style>
  <w:style w:type="character" w:styleId="221" w:customStyle="1">
    <w:name w:val="Знак Знак22"/>
    <w:uiPriority w:val="99"/>
    <w:qFormat/>
    <w:locked/>
    <w:rsid w:val="00c021ae"/>
    <w:rPr>
      <w:rFonts w:cs="Times New Roman"/>
      <w:sz w:val="24"/>
    </w:rPr>
  </w:style>
  <w:style w:type="character" w:styleId="191" w:customStyle="1">
    <w:name w:val="Знак Знак19"/>
    <w:uiPriority w:val="99"/>
    <w:qFormat/>
    <w:locked/>
    <w:rsid w:val="00c021ae"/>
    <w:rPr>
      <w:rFonts w:cs="Times New Roman"/>
      <w:i/>
      <w:iCs/>
      <w:sz w:val="24"/>
      <w:szCs w:val="24"/>
    </w:rPr>
  </w:style>
  <w:style w:type="character" w:styleId="181" w:customStyle="1">
    <w:name w:val="Знак Знак18"/>
    <w:uiPriority w:val="99"/>
    <w:qFormat/>
    <w:locked/>
    <w:rsid w:val="00c021ae"/>
    <w:rPr>
      <w:rFonts w:ascii="Courier New" w:hAnsi="Courier New" w:cs="Times New Roman"/>
    </w:rPr>
  </w:style>
  <w:style w:type="character" w:styleId="1711" w:customStyle="1">
    <w:name w:val="Знак Знак171"/>
    <w:uiPriority w:val="99"/>
    <w:qFormat/>
    <w:locked/>
    <w:rsid w:val="00c021ae"/>
    <w:rPr>
      <w:rFonts w:ascii="Cambria" w:hAnsi="Cambria" w:cs="Times New Roman"/>
      <w:b/>
      <w:bCs/>
      <w:kern w:val="2"/>
      <w:sz w:val="32"/>
      <w:szCs w:val="32"/>
    </w:rPr>
  </w:style>
  <w:style w:type="character" w:styleId="161" w:customStyle="1">
    <w:name w:val="Знак Знак16"/>
    <w:uiPriority w:val="99"/>
    <w:qFormat/>
    <w:locked/>
    <w:rsid w:val="00c021ae"/>
    <w:rPr>
      <w:rFonts w:cs="Times New Roman"/>
      <w:sz w:val="24"/>
      <w:szCs w:val="24"/>
    </w:rPr>
  </w:style>
  <w:style w:type="character" w:styleId="151" w:customStyle="1">
    <w:name w:val="Знак Знак15"/>
    <w:uiPriority w:val="99"/>
    <w:qFormat/>
    <w:locked/>
    <w:rsid w:val="00c021ae"/>
    <w:rPr>
      <w:rFonts w:cs="Times New Roman"/>
      <w:sz w:val="24"/>
      <w:szCs w:val="24"/>
    </w:rPr>
  </w:style>
  <w:style w:type="character" w:styleId="141" w:customStyle="1">
    <w:name w:val="Знак Знак14"/>
    <w:uiPriority w:val="99"/>
    <w:qFormat/>
    <w:locked/>
    <w:rsid w:val="00c021ae"/>
    <w:rPr>
      <w:rFonts w:ascii="Arial" w:hAnsi="Arial" w:cs="Times New Roman"/>
      <w:sz w:val="24"/>
      <w:szCs w:val="24"/>
      <w:shd w:fill="CCCCCC" w:val="clear"/>
    </w:rPr>
  </w:style>
  <w:style w:type="character" w:styleId="131" w:customStyle="1">
    <w:name w:val="Знак Знак13"/>
    <w:uiPriority w:val="99"/>
    <w:qFormat/>
    <w:locked/>
    <w:rsid w:val="00c021ae"/>
    <w:rPr>
      <w:rFonts w:cs="Times New Roman"/>
      <w:sz w:val="24"/>
      <w:szCs w:val="24"/>
    </w:rPr>
  </w:style>
  <w:style w:type="character" w:styleId="127" w:customStyle="1">
    <w:name w:val="Знак Знак12"/>
    <w:uiPriority w:val="99"/>
    <w:qFormat/>
    <w:locked/>
    <w:rsid w:val="00c021ae"/>
    <w:rPr>
      <w:rFonts w:cs="Times New Roman"/>
      <w:sz w:val="24"/>
      <w:szCs w:val="24"/>
    </w:rPr>
  </w:style>
  <w:style w:type="character" w:styleId="1111" w:customStyle="1">
    <w:name w:val="Знак Знак111"/>
    <w:basedOn w:val="221"/>
    <w:uiPriority w:val="99"/>
    <w:qFormat/>
    <w:locked/>
    <w:rsid w:val="00c021ae"/>
    <w:rPr>
      <w:rFonts w:cs="Times New Roman"/>
      <w:sz w:val="24"/>
    </w:rPr>
  </w:style>
  <w:style w:type="character" w:styleId="911" w:customStyle="1">
    <w:name w:val="Знак Знак91"/>
    <w:uiPriority w:val="99"/>
    <w:qFormat/>
    <w:locked/>
    <w:rsid w:val="00c021ae"/>
    <w:rPr>
      <w:rFonts w:ascii="Courier New" w:hAnsi="Courier New" w:cs="Times New Roman"/>
    </w:rPr>
  </w:style>
  <w:style w:type="character" w:styleId="81" w:customStyle="1">
    <w:name w:val="Знак Знак8"/>
    <w:uiPriority w:val="99"/>
    <w:qFormat/>
    <w:locked/>
    <w:rsid w:val="00c021ae"/>
    <w:rPr>
      <w:rFonts w:cs="Times New Roman"/>
      <w:sz w:val="24"/>
      <w:szCs w:val="24"/>
    </w:rPr>
  </w:style>
  <w:style w:type="character" w:styleId="61" w:customStyle="1">
    <w:name w:val="Знак Знак6"/>
    <w:uiPriority w:val="99"/>
    <w:qFormat/>
    <w:locked/>
    <w:rsid w:val="00c021ae"/>
    <w:rPr>
      <w:rFonts w:cs="Times New Roman"/>
      <w:b/>
      <w:bCs/>
    </w:rPr>
  </w:style>
  <w:style w:type="character" w:styleId="PlaceholderText">
    <w:name w:val="Placeholder Text"/>
    <w:uiPriority w:val="99"/>
    <w:qFormat/>
    <w:rsid w:val="00c021ae"/>
    <w:rPr>
      <w:rFonts w:cs="Times New Roman"/>
      <w:color w:val="808080"/>
    </w:rPr>
  </w:style>
  <w:style w:type="character" w:styleId="511" w:customStyle="1">
    <w:name w:val="Знак Знак51"/>
    <w:uiPriority w:val="99"/>
    <w:qFormat/>
    <w:locked/>
    <w:rsid w:val="00c021ae"/>
    <w:rPr>
      <w:rFonts w:cs="Times New Roman"/>
    </w:rPr>
  </w:style>
  <w:style w:type="character" w:styleId="30" w:customStyle="1">
    <w:name w:val="Знак Знак30"/>
    <w:uiPriority w:val="99"/>
    <w:qFormat/>
    <w:locked/>
    <w:rsid w:val="00c021ae"/>
    <w:rPr>
      <w:rFonts w:ascii="Tahoma" w:hAnsi="Tahoma" w:cs="Tahoma"/>
      <w:sz w:val="16"/>
      <w:szCs w:val="16"/>
    </w:rPr>
  </w:style>
  <w:style w:type="character" w:styleId="2411" w:customStyle="1">
    <w:name w:val="Знак Знак241"/>
    <w:uiPriority w:val="99"/>
    <w:qFormat/>
    <w:rsid w:val="00c021ae"/>
    <w:rPr>
      <w:rFonts w:cs="Times New Roman"/>
      <w:b/>
      <w:sz w:val="28"/>
      <w:lang w:val="ru-RU" w:eastAsia="ru-RU" w:bidi="ar-SA"/>
    </w:rPr>
  </w:style>
  <w:style w:type="character" w:styleId="411" w:customStyle="1">
    <w:name w:val="Знак Знак41"/>
    <w:uiPriority w:val="99"/>
    <w:qFormat/>
    <w:rsid w:val="00c021ae"/>
    <w:rPr>
      <w:sz w:val="24"/>
      <w:lang w:val="ru-RU" w:eastAsia="ru-RU"/>
    </w:rPr>
  </w:style>
  <w:style w:type="character" w:styleId="314" w:customStyle="1">
    <w:name w:val="Знак Знак31"/>
    <w:uiPriority w:val="99"/>
    <w:qFormat/>
    <w:rsid w:val="00c021ae"/>
    <w:rPr>
      <w:rFonts w:cs="Times New Roman"/>
    </w:rPr>
  </w:style>
  <w:style w:type="character" w:styleId="2101" w:customStyle="1">
    <w:name w:val="Знак Знак210"/>
    <w:uiPriority w:val="99"/>
    <w:qFormat/>
    <w:rsid w:val="00c021ae"/>
    <w:rPr>
      <w:b/>
    </w:rPr>
  </w:style>
  <w:style w:type="character" w:styleId="1101" w:customStyle="1">
    <w:name w:val="Знак Знак110"/>
    <w:uiPriority w:val="99"/>
    <w:qFormat/>
    <w:rsid w:val="00c021ae"/>
    <w:rPr>
      <w:rFonts w:ascii="Tahoma" w:hAnsi="Tahoma"/>
      <w:sz w:val="16"/>
    </w:rPr>
  </w:style>
  <w:style w:type="character" w:styleId="214" w:customStyle="1">
    <w:name w:val="Знак Знак21"/>
    <w:uiPriority w:val="99"/>
    <w:qFormat/>
    <w:rsid w:val="00c021ae"/>
    <w:rPr>
      <w:rFonts w:cs="Times New Roman"/>
      <w:sz w:val="24"/>
      <w:lang w:val="ru-RU" w:eastAsia="ru-RU" w:bidi="ar-SA"/>
    </w:rPr>
  </w:style>
  <w:style w:type="character" w:styleId="128" w:customStyle="1">
    <w:name w:val="Стиль1 Знак"/>
    <w:link w:val="140"/>
    <w:qFormat/>
    <w:rsid w:val="00c021ae"/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character" w:styleId="215" w:customStyle="1">
    <w:name w:val="Нумерованный список 2 Знак"/>
    <w:uiPriority w:val="99"/>
    <w:qFormat/>
    <w:rsid w:val="00c021a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16" w:customStyle="1">
    <w:name w:val="Стиль2 Знак"/>
    <w:link w:val="227"/>
    <w:qFormat/>
    <w:rsid w:val="00c021ae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37" w:customStyle="1">
    <w:name w:val="Стиль3 Знак"/>
    <w:link w:val="310"/>
    <w:uiPriority w:val="99"/>
    <w:qFormat/>
    <w:rsid w:val="00c021a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1112" w:customStyle="1">
    <w:name w:val="Стиль111 Знак"/>
    <w:link w:val="1117"/>
    <w:qFormat/>
    <w:rsid w:val="00c021ae"/>
    <w:rPr>
      <w:rFonts w:ascii="Times New Roman" w:hAnsi="Times New Roman" w:eastAsia="Times New Roman" w:cs="Times New Roman"/>
      <w:color w:val="000000"/>
      <w:sz w:val="28"/>
      <w:szCs w:val="28"/>
      <w:u w:val="single"/>
      <w:lang w:eastAsia="ru-RU"/>
    </w:rPr>
  </w:style>
  <w:style w:type="character" w:styleId="1110" w:customStyle="1">
    <w:name w:val="Секретариат1.1. Знак"/>
    <w:link w:val="1118"/>
    <w:qFormat/>
    <w:rsid w:val="00c021ae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eading11" w:customStyle="1">
    <w:name w:val="Heading #1"/>
    <w:qFormat/>
    <w:rsid w:val="00c021ae"/>
    <w:rPr/>
  </w:style>
  <w:style w:type="character" w:styleId="Heading21" w:customStyle="1">
    <w:name w:val="Heading #2_"/>
    <w:link w:val="Heading22"/>
    <w:qFormat/>
    <w:rsid w:val="00c021ae"/>
    <w:rPr>
      <w:sz w:val="26"/>
      <w:szCs w:val="26"/>
      <w:shd w:fill="FFFFFF" w:val="clear"/>
    </w:rPr>
  </w:style>
  <w:style w:type="character" w:styleId="Bodytext3" w:customStyle="1">
    <w:name w:val="Body text (3)_"/>
    <w:link w:val="Bodytext31"/>
    <w:qFormat/>
    <w:rsid w:val="00c021ae"/>
    <w:rPr>
      <w:sz w:val="21"/>
      <w:szCs w:val="21"/>
      <w:shd w:fill="FFFFFF" w:val="clear"/>
    </w:rPr>
  </w:style>
  <w:style w:type="character" w:styleId="Style41" w:customStyle="1">
    <w:name w:val="Основной шрифт"/>
    <w:qFormat/>
    <w:rsid w:val="00c021ae"/>
    <w:rPr/>
  </w:style>
  <w:style w:type="character" w:styleId="Arial" w:customStyle="1">
    <w:name w:val="Основной текст + Arial"/>
    <w:basedOn w:val="DefaultParagraphFont"/>
    <w:uiPriority w:val="99"/>
    <w:qFormat/>
    <w:rsid w:val="00c021ae"/>
    <w:rPr>
      <w:rFonts w:ascii="Arial" w:hAnsi="Arial" w:eastAsia="Times New Roman" w:cs="Arial"/>
      <w:color w:val="000000"/>
      <w:spacing w:val="0"/>
      <w:w w:val="100"/>
      <w:sz w:val="15"/>
      <w:szCs w:val="15"/>
      <w:u w:val="none"/>
      <w:lang w:val="ru-RU" w:eastAsia="ru-RU"/>
    </w:rPr>
  </w:style>
  <w:style w:type="character" w:styleId="Arial2" w:customStyle="1">
    <w:name w:val="Основной текст + Arial2"/>
    <w:basedOn w:val="DefaultParagraphFont"/>
    <w:uiPriority w:val="99"/>
    <w:qFormat/>
    <w:rsid w:val="00c021ae"/>
    <w:rPr>
      <w:rFonts w:ascii="Arial" w:hAnsi="Arial" w:eastAsia="Times New Roman" w:cs="Arial"/>
      <w:smallCaps/>
      <w:color w:val="000000"/>
      <w:spacing w:val="0"/>
      <w:w w:val="100"/>
      <w:sz w:val="15"/>
      <w:szCs w:val="15"/>
      <w:u w:val="none"/>
      <w:lang w:val="en-US" w:eastAsia="en-US"/>
    </w:rPr>
  </w:style>
  <w:style w:type="character" w:styleId="Arial1" w:customStyle="1">
    <w:name w:val="Основной текст + Arial1"/>
    <w:basedOn w:val="DefaultParagraphFont"/>
    <w:uiPriority w:val="99"/>
    <w:qFormat/>
    <w:rsid w:val="00c021ae"/>
    <w:rPr>
      <w:rFonts w:ascii="Arial" w:hAnsi="Arial" w:eastAsia="Times New Roman" w:cs="Arial"/>
      <w:color w:val="000000"/>
      <w:spacing w:val="0"/>
      <w:w w:val="100"/>
      <w:sz w:val="19"/>
      <w:szCs w:val="19"/>
      <w:u w:val="none"/>
      <w:lang w:val="ru-RU" w:eastAsia="ru-RU"/>
    </w:rPr>
  </w:style>
  <w:style w:type="character" w:styleId="321" w:customStyle="1">
    <w:name w:val="Знак Знак32"/>
    <w:qFormat/>
    <w:rsid w:val="00c021ae"/>
    <w:rPr>
      <w:rFonts w:ascii="Calibri" w:hAnsi="Calibri" w:cs="Calibri"/>
      <w:lang w:val="ru-RU" w:bidi="ar-SA"/>
    </w:rPr>
  </w:style>
  <w:style w:type="character" w:styleId="412" w:customStyle="1">
    <w:name w:val="Заголовок 4 Знак1"/>
    <w:basedOn w:val="DefaultParagraphFont"/>
    <w:uiPriority w:val="9"/>
    <w:semiHidden/>
    <w:qFormat/>
    <w:rsid w:val="00c021ae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</w:rPr>
  </w:style>
  <w:style w:type="character" w:styleId="322" w:customStyle="1">
    <w:name w:val="Основной текст 3 Знак2"/>
    <w:basedOn w:val="DefaultParagraphFont"/>
    <w:uiPriority w:val="99"/>
    <w:semiHidden/>
    <w:qFormat/>
    <w:rsid w:val="00c021ae"/>
    <w:rPr>
      <w:sz w:val="16"/>
      <w:szCs w:val="16"/>
    </w:rPr>
  </w:style>
  <w:style w:type="character" w:styleId="217" w:customStyle="1">
    <w:name w:val="Схема документа Знак2"/>
    <w:basedOn w:val="DefaultParagraphFont"/>
    <w:uiPriority w:val="99"/>
    <w:semiHidden/>
    <w:qFormat/>
    <w:rsid w:val="00c021ae"/>
    <w:rPr>
      <w:rFonts w:ascii="Segoe UI" w:hAnsi="Segoe UI" w:cs="Segoe UI"/>
      <w:sz w:val="16"/>
      <w:szCs w:val="16"/>
    </w:rPr>
  </w:style>
  <w:style w:type="character" w:styleId="218" w:customStyle="1">
    <w:name w:val="Дата Знак2"/>
    <w:basedOn w:val="DefaultParagraphFont"/>
    <w:uiPriority w:val="99"/>
    <w:semiHidden/>
    <w:qFormat/>
    <w:rsid w:val="00c021ae"/>
    <w:rPr/>
  </w:style>
  <w:style w:type="character" w:styleId="219" w:customStyle="1">
    <w:name w:val="Текст Знак2"/>
    <w:basedOn w:val="DefaultParagraphFont"/>
    <w:uiPriority w:val="99"/>
    <w:semiHidden/>
    <w:qFormat/>
    <w:rsid w:val="00c021ae"/>
    <w:rPr>
      <w:rFonts w:ascii="Consolas" w:hAnsi="Consolas"/>
      <w:sz w:val="21"/>
      <w:szCs w:val="21"/>
    </w:rPr>
  </w:style>
  <w:style w:type="character" w:styleId="220" w:customStyle="1">
    <w:name w:val="Прощание Знак2"/>
    <w:basedOn w:val="DefaultParagraphFont"/>
    <w:uiPriority w:val="99"/>
    <w:semiHidden/>
    <w:qFormat/>
    <w:rsid w:val="00c021ae"/>
    <w:rPr/>
  </w:style>
  <w:style w:type="character" w:styleId="222" w:customStyle="1">
    <w:name w:val="Подпись Знак2"/>
    <w:basedOn w:val="DefaultParagraphFont"/>
    <w:uiPriority w:val="99"/>
    <w:semiHidden/>
    <w:qFormat/>
    <w:rsid w:val="00c021ae"/>
    <w:rPr/>
  </w:style>
  <w:style w:type="character" w:styleId="FontStyle14" w:customStyle="1">
    <w:name w:val="Font Style14"/>
    <w:uiPriority w:val="99"/>
    <w:qFormat/>
    <w:rsid w:val="003f7049"/>
    <w:rPr>
      <w:rFonts w:ascii="Arial" w:hAnsi="Arial" w:cs="Arial"/>
      <w:sz w:val="14"/>
      <w:szCs w:val="14"/>
    </w:rPr>
  </w:style>
  <w:style w:type="paragraph" w:styleId="Style42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Tahoma" w:cs="Noto Sans"/>
      <w:sz w:val="28"/>
      <w:szCs w:val="28"/>
    </w:rPr>
  </w:style>
  <w:style w:type="paragraph" w:styleId="BodyText">
    <w:name w:val="Body Text"/>
    <w:basedOn w:val="Normal"/>
    <w:link w:val="Style5"/>
    <w:rsid w:val="00c021ae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List">
    <w:name w:val="List"/>
    <w:basedOn w:val="Normal"/>
    <w:rsid w:val="00c021ae"/>
    <w:pPr>
      <w:tabs>
        <w:tab w:val="clear" w:pos="709"/>
        <w:tab w:val="left" w:pos="720" w:leader="none"/>
      </w:tabs>
      <w:suppressAutoHyphens w:val="true"/>
      <w:spacing w:lineRule="auto" w:line="240" w:before="120" w:after="0"/>
      <w:ind w:hanging="360" w:left="720"/>
      <w:jc w:val="both"/>
    </w:pPr>
    <w:rPr>
      <w:rFonts w:ascii="Arial" w:hAnsi="Arial" w:eastAsia="Times New Roman" w:cs="Times New Roman"/>
      <w:szCs w:val="20"/>
      <w:lang w:eastAsia="ar-SA"/>
    </w:rPr>
  </w:style>
  <w:style w:type="paragraph" w:styleId="Caption">
    <w:name w:val="caption"/>
    <w:basedOn w:val="Normal"/>
    <w:qFormat/>
    <w:rsid w:val="00c021ae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Cs w:val="20"/>
      <w:lang w:val="en-US" w:eastAsia="ar-SA"/>
    </w:rPr>
  </w:style>
  <w:style w:type="paragraph" w:styleId="Style43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Arial" w:hAnsi="Arial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29" w:customStyle="1">
    <w:name w:val=".1"/>
    <w:basedOn w:val="Normal"/>
    <w:next w:val="Normal"/>
    <w:link w:val="1"/>
    <w:uiPriority w:val="9"/>
    <w:qFormat/>
    <w:rsid w:val="00c021ae"/>
    <w:pPr>
      <w:keepNext w:val="true"/>
      <w:keepLines/>
      <w:spacing w:lineRule="auto" w:line="240" w:before="480" w:after="0"/>
      <w:outlineLvl w:val="0"/>
    </w:pPr>
    <w:rPr>
      <w:rFonts w:ascii="Calibri Light" w:hAnsi="Calibri Light" w:eastAsia="Times New Roman" w:cs="Times New Roman"/>
      <w:b/>
      <w:bCs/>
      <w:color w:val="2E74B5"/>
      <w:sz w:val="28"/>
      <w:szCs w:val="28"/>
      <w:lang w:eastAsia="ru-RU"/>
    </w:rPr>
  </w:style>
  <w:style w:type="paragraph" w:styleId="4111" w:customStyle="1">
    <w:name w:val="Заголовок 4 Знак1 Знак Знак Знак Знак Знак1"/>
    <w:basedOn w:val="Normal"/>
    <w:next w:val="Normal"/>
    <w:uiPriority w:val="9"/>
    <w:unhideWhenUsed/>
    <w:qFormat/>
    <w:rsid w:val="00c021ae"/>
    <w:pPr>
      <w:keepNext w:val="true"/>
      <w:keepLines/>
      <w:spacing w:lineRule="auto" w:line="240" w:before="40" w:after="0"/>
      <w:outlineLvl w:val="3"/>
    </w:pPr>
    <w:rPr>
      <w:rFonts w:ascii="Calibri Light" w:hAnsi="Calibri Light" w:eastAsia="Times New Roman" w:cs="Times New Roman"/>
      <w:i/>
      <w:iCs/>
      <w:color w:val="2E74B5"/>
      <w:sz w:val="24"/>
      <w:szCs w:val="24"/>
      <w:lang w:eastAsia="ru-RU"/>
    </w:rPr>
  </w:style>
  <w:style w:type="paragraph" w:styleId="130" w:customStyle="1">
    <w:name w:val="Знак1"/>
    <w:basedOn w:val="Normal"/>
    <w:qFormat/>
    <w:rsid w:val="00c021ae"/>
    <w:pPr>
      <w:spacing w:lineRule="exact" w:line="240"/>
      <w:jc w:val="both"/>
    </w:pPr>
    <w:rPr>
      <w:rFonts w:ascii="Times New Roman" w:hAnsi="Times New Roman" w:eastAsia="Times New Roman" w:cs="Times New Roman"/>
      <w:sz w:val="24"/>
      <w:szCs w:val="20"/>
      <w:lang w:val="en-US"/>
    </w:rPr>
  </w:style>
  <w:style w:type="paragraph" w:styleId="-111" w:customStyle="1">
    <w:name w:val="Цветной список - Акцент 111"/>
    <w:basedOn w:val="Normal"/>
    <w:next w:val="ListParagraph"/>
    <w:link w:val="Style7"/>
    <w:uiPriority w:val="34"/>
    <w:qFormat/>
    <w:rsid w:val="00c021ae"/>
    <w:pPr>
      <w:spacing w:lineRule="auto" w:line="276" w:before="0" w:after="200"/>
      <w:ind w:left="720"/>
      <w:contextualSpacing/>
    </w:pPr>
    <w:rPr>
      <w:rFonts w:eastAsia="Times New Roman"/>
      <w:lang w:eastAsia="ru-RU"/>
    </w:rPr>
  </w:style>
  <w:style w:type="paragraph" w:styleId="Default" w:customStyle="1">
    <w:name w:val="Default"/>
    <w:uiPriority w:val="99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Style6"/>
    <w:uiPriority w:val="99"/>
    <w:unhideWhenUsed/>
    <w:qFormat/>
    <w:rsid w:val="00c021ae"/>
    <w:pPr>
      <w:spacing w:lineRule="auto" w:line="240" w:before="0" w:after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44" w:customStyle="1">
    <w:name w:val="Знак Знак Знак Знак Знак Знак Знак Знак Знак Знак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132" w:customStyle="1">
    <w:name w:val="_Нумерованный 1"/>
    <w:basedOn w:val="Normal"/>
    <w:link w:val="11"/>
    <w:qFormat/>
    <w:rsid w:val="00c021ae"/>
    <w:pPr>
      <w:widowControl w:val="false"/>
      <w:tabs>
        <w:tab w:val="clear" w:pos="709"/>
        <w:tab w:val="left" w:pos="-1061" w:leader="none"/>
      </w:tabs>
      <w:spacing w:lineRule="atLeast" w:line="360" w:before="240" w:after="120"/>
      <w:ind w:hanging="57" w:left="57"/>
      <w:jc w:val="both"/>
      <w:textAlignment w:val="baseline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" w:customStyle="1">
    <w:name w:val="Без интервала1"/>
    <w:next w:val="NoSpacing"/>
    <w:link w:val="Style29"/>
    <w:uiPriority w:val="1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mmentText">
    <w:name w:val="annotation text"/>
    <w:basedOn w:val="Normal"/>
    <w:link w:val="Style8"/>
    <w:uiPriority w:val="99"/>
    <w:rsid w:val="00c021ae"/>
    <w:pPr>
      <w:spacing w:lineRule="auto" w:line="276" w:before="0" w:after="200"/>
    </w:pPr>
    <w:rPr>
      <w:rFonts w:ascii="Calibri" w:hAnsi="Calibri" w:eastAsia="Times New Roman" w:cs="Times New Roman"/>
      <w:sz w:val="20"/>
      <w:szCs w:val="20"/>
      <w:lang w:val="x-none" w:eastAsia="x-none"/>
    </w:rPr>
  </w:style>
  <w:style w:type="paragraph" w:styleId="annotationsubject">
    <w:name w:val="annotation subject"/>
    <w:basedOn w:val="CommentText"/>
    <w:next w:val="CommentText"/>
    <w:link w:val="Style9"/>
    <w:uiPriority w:val="99"/>
    <w:unhideWhenUsed/>
    <w:qFormat/>
    <w:rsid w:val="00c021ae"/>
    <w:pPr>
      <w:spacing w:lineRule="auto" w:line="240" w:before="0" w:after="0"/>
    </w:pPr>
    <w:rPr>
      <w:rFonts w:ascii="Times New Roman" w:hAnsi="Times New Roman"/>
      <w:b/>
      <w:bCs/>
      <w:lang w:val="ru-RU" w:eastAsia="ru-RU"/>
    </w:rPr>
  </w:style>
  <w:style w:type="paragraph" w:styleId="ConsPlusNormal1" w:customStyle="1">
    <w:name w:val="ConsPlusNormal"/>
    <w:link w:val="ConsPlusNormal"/>
    <w:qFormat/>
    <w:rsid w:val="00c021ae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FootnoteText">
    <w:name w:val="footnote text"/>
    <w:basedOn w:val="Normal"/>
    <w:link w:val="13"/>
    <w:uiPriority w:val="99"/>
    <w:qFormat/>
    <w:rsid w:val="00c021ae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user2">
    <w:name w:val="Колонтитулы (user)"/>
    <w:basedOn w:val="Normal"/>
    <w:qFormat/>
    <w:pPr/>
    <w:rPr/>
  </w:style>
  <w:style w:type="paragraph" w:styleId="Style45">
    <w:name w:val="Колонтитулы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c021a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Style13"/>
    <w:uiPriority w:val="99"/>
    <w:unhideWhenUsed/>
    <w:rsid w:val="00c021a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" w:customStyle="1">
    <w:name w:val="Заголовок1"/>
    <w:basedOn w:val="Normal"/>
    <w:next w:val="BodyText"/>
    <w:qFormat/>
    <w:rsid w:val="00c021ae"/>
    <w:pPr>
      <w:keepNext w:val="true"/>
      <w:suppressAutoHyphens w:val="true"/>
      <w:spacing w:lineRule="auto" w:line="240" w:before="240" w:after="120"/>
    </w:pPr>
    <w:rPr>
      <w:rFonts w:ascii="Arial" w:hAnsi="Arial" w:eastAsia="Arial Unicode MS" w:cs="Arial Unicode MS"/>
      <w:sz w:val="28"/>
      <w:szCs w:val="28"/>
      <w:lang w:eastAsia="ar-SA"/>
    </w:rPr>
  </w:style>
  <w:style w:type="paragraph" w:styleId="38" w:customStyle="1">
    <w:name w:val="Название3"/>
    <w:basedOn w:val="Normal"/>
    <w:qFormat/>
    <w:rsid w:val="00c021ae"/>
    <w:pPr>
      <w:suppressLineNumbers/>
      <w:suppressAutoHyphens w:val="true"/>
      <w:spacing w:lineRule="auto" w:line="240" w:before="120" w:after="120"/>
    </w:pPr>
    <w:rPr>
      <w:rFonts w:ascii="Times New Roman" w:hAnsi="Times New Roman" w:eastAsia="Times New Roman" w:cs="Times New Roman"/>
      <w:i/>
      <w:iCs/>
      <w:sz w:val="24"/>
      <w:szCs w:val="24"/>
      <w:lang w:eastAsia="ar-SA"/>
    </w:rPr>
  </w:style>
  <w:style w:type="paragraph" w:styleId="39" w:customStyle="1">
    <w:name w:val="Указатель3"/>
    <w:basedOn w:val="Normal"/>
    <w:qFormat/>
    <w:rsid w:val="00c021ae"/>
    <w:pPr>
      <w:suppressLineNumbers/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223" w:customStyle="1">
    <w:name w:val="Название2"/>
    <w:basedOn w:val="Normal"/>
    <w:qFormat/>
    <w:rsid w:val="00c021ae"/>
    <w:pPr>
      <w:suppressLineNumbers/>
      <w:suppressAutoHyphens w:val="true"/>
      <w:spacing w:lineRule="auto" w:line="240" w:before="120" w:after="120"/>
    </w:pPr>
    <w:rPr>
      <w:rFonts w:ascii="Times New Roman" w:hAnsi="Times New Roman" w:eastAsia="Times New Roman" w:cs="Times New Roman"/>
      <w:i/>
      <w:iCs/>
      <w:sz w:val="24"/>
      <w:szCs w:val="24"/>
      <w:lang w:eastAsia="ar-SA"/>
    </w:rPr>
  </w:style>
  <w:style w:type="paragraph" w:styleId="224" w:customStyle="1">
    <w:name w:val="Указатель2"/>
    <w:basedOn w:val="Normal"/>
    <w:qFormat/>
    <w:rsid w:val="00c021ae"/>
    <w:pPr>
      <w:suppressLineNumbers/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35" w:customStyle="1">
    <w:name w:val="Название1"/>
    <w:basedOn w:val="Normal"/>
    <w:qFormat/>
    <w:rsid w:val="00c021ae"/>
    <w:pPr>
      <w:suppressLineNumbers/>
      <w:suppressAutoHyphens w:val="true"/>
      <w:spacing w:lineRule="auto" w:line="240" w:before="120" w:after="120"/>
    </w:pPr>
    <w:rPr>
      <w:rFonts w:ascii="Times New Roman" w:hAnsi="Times New Roman" w:eastAsia="Times New Roman" w:cs="Times New Roman"/>
      <w:i/>
      <w:iCs/>
      <w:sz w:val="24"/>
      <w:szCs w:val="24"/>
      <w:lang w:eastAsia="ar-SA"/>
    </w:rPr>
  </w:style>
  <w:style w:type="paragraph" w:styleId="136" w:customStyle="1">
    <w:name w:val="Указатель1"/>
    <w:basedOn w:val="Normal"/>
    <w:qFormat/>
    <w:rsid w:val="00c021ae"/>
    <w:pPr>
      <w:suppressLineNumbers/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-" w:customStyle="1">
    <w:name w:val="Контракт-пункт"/>
    <w:basedOn w:val="Normal"/>
    <w:qFormat/>
    <w:rsid w:val="00c021ae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Style46" w:customStyle="1">
    <w:name w:val="Подпункт"/>
    <w:basedOn w:val="Normal"/>
    <w:uiPriority w:val="99"/>
    <w:qFormat/>
    <w:rsid w:val="00c021ae"/>
    <w:pPr>
      <w:tabs>
        <w:tab w:val="clear" w:pos="709"/>
        <w:tab w:val="left" w:pos="643" w:leader="none"/>
        <w:tab w:val="left" w:pos="720" w:leader="none"/>
        <w:tab w:val="left" w:pos="2025" w:leader="none"/>
      </w:tabs>
      <w:suppressAutoHyphens w:val="true"/>
      <w:spacing w:lineRule="auto" w:line="240" w:before="0" w:after="0"/>
      <w:ind w:hanging="360" w:left="36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47" w:customStyle="1">
    <w:name w:val="Подподпункт"/>
    <w:basedOn w:val="Normal"/>
    <w:qFormat/>
    <w:rsid w:val="00c021ae"/>
    <w:pPr>
      <w:tabs>
        <w:tab w:val="clear" w:pos="709"/>
        <w:tab w:val="left" w:pos="643" w:leader="none"/>
        <w:tab w:val="left" w:pos="1080" w:leader="none"/>
        <w:tab w:val="left" w:pos="5585" w:leader="none"/>
      </w:tabs>
      <w:suppressAutoHyphens w:val="true"/>
      <w:spacing w:lineRule="auto" w:line="240" w:before="0" w:after="0"/>
      <w:ind w:hanging="360" w:left="36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48" w:customStyle="1">
    <w:name w:val="Пункт"/>
    <w:basedOn w:val="BodyText"/>
    <w:qFormat/>
    <w:rsid w:val="00c021ae"/>
    <w:pPr>
      <w:tabs>
        <w:tab w:val="clear" w:pos="709"/>
        <w:tab w:val="left" w:pos="360" w:leader="none"/>
      </w:tabs>
      <w:suppressAutoHyphens w:val="true"/>
      <w:ind w:hanging="360" w:left="360"/>
    </w:pPr>
    <w:rPr>
      <w:sz w:val="24"/>
      <w:szCs w:val="24"/>
      <w:lang w:eastAsia="ar-SA"/>
    </w:rPr>
  </w:style>
  <w:style w:type="paragraph" w:styleId="225" w:customStyle="1">
    <w:name w:val="заголовок 2"/>
    <w:basedOn w:val="Normal"/>
    <w:next w:val="Normal"/>
    <w:qFormat/>
    <w:rsid w:val="00c021ae"/>
    <w:pPr>
      <w:keepLines/>
      <w:widowControl w:val="false"/>
      <w:suppressAutoHyphens w:val="true"/>
      <w:spacing w:lineRule="auto" w:line="240" w:before="240" w:after="0"/>
      <w:ind w:hanging="426" w:left="1134"/>
      <w:jc w:val="both"/>
    </w:pPr>
    <w:rPr>
      <w:rFonts w:ascii="Times" w:hAnsi="Times" w:eastAsia="Times New Roman" w:cs="Times"/>
      <w:sz w:val="24"/>
      <w:szCs w:val="24"/>
      <w:lang w:val="de-DE" w:eastAsia="ar-SA"/>
    </w:rPr>
  </w:style>
  <w:style w:type="paragraph" w:styleId="-2" w:customStyle="1">
    <w:name w:val="Пункт-2"/>
    <w:basedOn w:val="Style48"/>
    <w:qFormat/>
    <w:rsid w:val="00c021ae"/>
    <w:pPr>
      <w:keepNext w:val="true"/>
      <w:tabs>
        <w:tab w:val="clear" w:pos="360"/>
        <w:tab w:val="left" w:pos="643" w:leader="none"/>
        <w:tab w:val="left" w:pos="1080" w:leader="none"/>
        <w:tab w:val="left" w:pos="1134" w:leader="none"/>
      </w:tabs>
      <w:spacing w:before="240" w:after="120"/>
      <w:ind w:hanging="1134" w:left="1134"/>
      <w:jc w:val="left"/>
    </w:pPr>
    <w:rPr>
      <w:b/>
      <w:bCs/>
      <w:sz w:val="28"/>
      <w:szCs w:val="28"/>
    </w:rPr>
  </w:style>
  <w:style w:type="paragraph" w:styleId="137" w:customStyle="1">
    <w:name w:val="заголовок 1"/>
    <w:basedOn w:val="Normal"/>
    <w:next w:val="Normal"/>
    <w:qFormat/>
    <w:rsid w:val="00c021ae"/>
    <w:pPr>
      <w:keepLines/>
      <w:widowControl w:val="false"/>
      <w:suppressAutoHyphens w:val="true"/>
      <w:spacing w:lineRule="auto" w:line="240" w:before="360" w:after="0"/>
      <w:ind w:hanging="709" w:left="709"/>
      <w:jc w:val="both"/>
    </w:pPr>
    <w:rPr>
      <w:rFonts w:ascii="Times" w:hAnsi="Times" w:eastAsia="Times New Roman" w:cs="Times"/>
      <w:sz w:val="24"/>
      <w:szCs w:val="24"/>
      <w:lang w:val="de-DE" w:eastAsia="ar-SA"/>
    </w:rPr>
  </w:style>
  <w:style w:type="paragraph" w:styleId="Style49" w:customStyle="1">
    <w:name w:val="Таблица шапка"/>
    <w:basedOn w:val="Normal"/>
    <w:qFormat/>
    <w:rsid w:val="00c021ae"/>
    <w:pPr>
      <w:keepNext w:val="true"/>
      <w:suppressAutoHyphens w:val="true"/>
      <w:spacing w:lineRule="auto" w:line="240" w:before="40" w:after="40"/>
      <w:ind w:left="57" w:right="57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Style50" w:customStyle="1">
    <w:name w:val="Таблица текст"/>
    <w:basedOn w:val="Normal"/>
    <w:qFormat/>
    <w:rsid w:val="00c021ae"/>
    <w:pPr>
      <w:suppressAutoHyphens w:val="true"/>
      <w:spacing w:lineRule="auto" w:line="240" w:before="40" w:after="40"/>
      <w:ind w:left="57" w:right="57"/>
    </w:pPr>
    <w:rPr>
      <w:rFonts w:ascii="Times New Roman" w:hAnsi="Times New Roman" w:eastAsia="Times New Roman" w:cs="Times New Roman"/>
      <w:lang w:eastAsia="ar-SA"/>
    </w:rPr>
  </w:style>
  <w:style w:type="paragraph" w:styleId="Title">
    <w:name w:val="Title"/>
    <w:basedOn w:val="Normal"/>
    <w:next w:val="Subtitle"/>
    <w:link w:val="Style26"/>
    <w:qFormat/>
    <w:rsid w:val="00c021ae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113"/>
    <w:qFormat/>
    <w:rsid w:val="00c021ae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i/>
      <w:iCs/>
      <w:caps/>
      <w:sz w:val="24"/>
      <w:szCs w:val="24"/>
      <w:lang w:eastAsia="ar-SA"/>
    </w:rPr>
  </w:style>
  <w:style w:type="paragraph" w:styleId="226" w:customStyle="1">
    <w:name w:val="Основной текст 22"/>
    <w:basedOn w:val="Normal"/>
    <w:qFormat/>
    <w:rsid w:val="00c021ae"/>
    <w:pPr>
      <w:tabs>
        <w:tab w:val="clear" w:pos="709"/>
        <w:tab w:val="center" w:pos="993" w:leader="none"/>
      </w:tabs>
      <w:suppressAutoHyphens w:val="true"/>
      <w:spacing w:lineRule="auto" w:line="240" w:before="0" w:after="0"/>
      <w:ind w:firstLine="284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BodyTextIndent">
    <w:name w:val="Body Text Indent"/>
    <w:basedOn w:val="Normal"/>
    <w:link w:val="114"/>
    <w:uiPriority w:val="99"/>
    <w:rsid w:val="00c021ae"/>
    <w:pPr>
      <w:suppressAutoHyphens w:val="true"/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315" w:customStyle="1">
    <w:name w:val="Основной текст с отступом 31"/>
    <w:basedOn w:val="Normal"/>
    <w:qFormat/>
    <w:rsid w:val="00c021ae"/>
    <w:pPr>
      <w:suppressAutoHyphens w:val="true"/>
      <w:spacing w:lineRule="auto" w:line="240" w:before="0" w:after="0"/>
      <w:ind w:hanging="345" w:left="345"/>
      <w:jc w:val="both"/>
    </w:pPr>
    <w:rPr>
      <w:rFonts w:ascii="Times New Roman" w:hAnsi="Times New Roman" w:eastAsia="Times New Roman" w:cs="Times New Roman"/>
      <w:lang w:eastAsia="ar-SA"/>
    </w:rPr>
  </w:style>
  <w:style w:type="paragraph" w:styleId="316" w:customStyle="1">
    <w:name w:val="Основной текст 31"/>
    <w:basedOn w:val="Normal"/>
    <w:qFormat/>
    <w:rsid w:val="00c021ae"/>
    <w:pPr>
      <w:suppressAutoHyphens w:val="true"/>
      <w:spacing w:lineRule="auto" w:line="240" w:before="0" w:after="0"/>
      <w:jc w:val="right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2110" w:customStyle="1">
    <w:name w:val="Основной текст с отступом 21"/>
    <w:basedOn w:val="Normal"/>
    <w:qFormat/>
    <w:rsid w:val="00c021ae"/>
    <w:pPr>
      <w:suppressAutoHyphens w:val="true"/>
      <w:spacing w:lineRule="auto" w:line="240" w:before="0" w:after="0"/>
      <w:ind w:firstLine="485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c021ae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ConsTitle" w:customStyle="1">
    <w:name w:val="ConsTitle"/>
    <w:qFormat/>
    <w:rsid w:val="00c021ae"/>
    <w:pPr>
      <w:widowControl w:val="false"/>
      <w:suppressAutoHyphens w:val="true"/>
      <w:overflowPunct w:val="false"/>
      <w:bidi w:val="0"/>
      <w:spacing w:lineRule="auto" w:line="240" w:before="0" w:after="0"/>
      <w:ind w:right="19772"/>
      <w:jc w:val="left"/>
      <w:textAlignment w:val="baseline"/>
    </w:pPr>
    <w:rPr>
      <w:rFonts w:ascii="Arial" w:hAnsi="Arial" w:eastAsia="Arial" w:cs="Arial"/>
      <w:b/>
      <w:bCs/>
      <w:color w:val="auto"/>
      <w:kern w:val="0"/>
      <w:sz w:val="16"/>
      <w:szCs w:val="16"/>
      <w:lang w:val="ru-RU" w:eastAsia="ar-SA" w:bidi="ar-SA"/>
    </w:rPr>
  </w:style>
  <w:style w:type="paragraph" w:styleId="139" w:customStyle="1">
    <w:name w:val="Схема документа1"/>
    <w:basedOn w:val="Normal"/>
    <w:qFormat/>
    <w:rsid w:val="00c021ae"/>
    <w:pPr>
      <w:shd w:val="clear" w:color="auto" w:fill="000080"/>
      <w:suppressAutoHyphens w:val="true"/>
      <w:spacing w:lineRule="auto" w:line="240" w:before="0" w:after="0"/>
    </w:pPr>
    <w:rPr>
      <w:rFonts w:ascii="Tahoma" w:hAnsi="Tahoma" w:eastAsia="Times New Roman" w:cs="Tahoma"/>
      <w:sz w:val="20"/>
      <w:szCs w:val="20"/>
      <w:lang w:eastAsia="ar-SA"/>
    </w:rPr>
  </w:style>
  <w:style w:type="paragraph" w:styleId="Style51" w:customStyle="1">
    <w:name w:val="Комментарий"/>
    <w:basedOn w:val="Normal"/>
    <w:next w:val="Normal"/>
    <w:qFormat/>
    <w:rsid w:val="00c021ae"/>
    <w:pPr>
      <w:suppressAutoHyphens w:val="true"/>
      <w:spacing w:lineRule="auto" w:line="240" w:before="0" w:after="0"/>
      <w:ind w:left="170"/>
      <w:jc w:val="both"/>
    </w:pPr>
    <w:rPr>
      <w:rFonts w:ascii="Arial" w:hAnsi="Arial" w:eastAsia="Times New Roman" w:cs="Arial"/>
      <w:i/>
      <w:iCs/>
      <w:color w:val="800080"/>
      <w:sz w:val="24"/>
      <w:szCs w:val="24"/>
      <w:lang w:eastAsia="ar-SA"/>
    </w:rPr>
  </w:style>
  <w:style w:type="paragraph" w:styleId="ConsNormal" w:customStyle="1">
    <w:name w:val="ConsNormal"/>
    <w:qFormat/>
    <w:rsid w:val="00c021ae"/>
    <w:pPr>
      <w:widowControl w:val="false"/>
      <w:suppressAutoHyphens w:val="true"/>
      <w:bidi w:val="0"/>
      <w:spacing w:lineRule="auto" w:line="240" w:before="0" w:after="0"/>
      <w:ind w:firstLine="720" w:right="19772"/>
      <w:jc w:val="left"/>
    </w:pPr>
    <w:rPr>
      <w:rFonts w:ascii="Arial" w:hAnsi="Arial" w:eastAsia="Arial" w:cs="Arial"/>
      <w:color w:val="auto"/>
      <w:kern w:val="0"/>
      <w:sz w:val="20"/>
      <w:szCs w:val="20"/>
      <w:lang w:val="ru-RU" w:eastAsia="ar-SA" w:bidi="ar-SA"/>
    </w:rPr>
  </w:style>
  <w:style w:type="paragraph" w:styleId="140" w:customStyle="1">
    <w:name w:val="Стиль1"/>
    <w:basedOn w:val="Normal"/>
    <w:link w:val="128"/>
    <w:qFormat/>
    <w:rsid w:val="00c021ae"/>
    <w:pPr>
      <w:keepNext w:val="true"/>
      <w:keepLines/>
      <w:widowControl w:val="false"/>
      <w:numPr>
        <w:ilvl w:val="0"/>
        <w:numId w:val="9"/>
      </w:numPr>
      <w:suppressLineNumbers/>
      <w:suppressAutoHyphens w:val="true"/>
      <w:spacing w:lineRule="auto" w:line="240" w:before="0" w:after="60"/>
    </w:pPr>
    <w:rPr>
      <w:rFonts w:ascii="Times New Roman" w:hAnsi="Times New Roman" w:eastAsia="Times New Roman" w:cs="Times New Roman"/>
      <w:b/>
      <w:bCs/>
      <w:sz w:val="28"/>
      <w:szCs w:val="28"/>
      <w:lang w:eastAsia="ar-SA"/>
    </w:rPr>
  </w:style>
  <w:style w:type="paragraph" w:styleId="2111" w:customStyle="1">
    <w:name w:val="Нумерованный список 21"/>
    <w:basedOn w:val="Normal"/>
    <w:qFormat/>
    <w:rsid w:val="00c021ae"/>
    <w:pPr>
      <w:tabs>
        <w:tab w:val="clear" w:pos="709"/>
        <w:tab w:val="left" w:pos="432" w:leader="none"/>
        <w:tab w:val="left" w:pos="643" w:leader="none"/>
      </w:tabs>
      <w:suppressAutoHyphens w:val="true"/>
      <w:spacing w:lineRule="auto" w:line="240" w:before="0" w:after="0"/>
      <w:ind w:hanging="432" w:left="432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227" w:customStyle="1">
    <w:name w:val="Стиль2"/>
    <w:basedOn w:val="2111"/>
    <w:link w:val="216"/>
    <w:qFormat/>
    <w:rsid w:val="00c021ae"/>
    <w:pPr>
      <w:keepNext w:val="true"/>
      <w:keepLines/>
      <w:widowControl w:val="false"/>
      <w:suppressLineNumbers/>
      <w:spacing w:before="0" w:after="60"/>
      <w:jc w:val="both"/>
    </w:pPr>
    <w:rPr>
      <w:b/>
      <w:bCs/>
      <w:sz w:val="24"/>
      <w:szCs w:val="24"/>
    </w:rPr>
  </w:style>
  <w:style w:type="paragraph" w:styleId="310" w:customStyle="1">
    <w:name w:val="Стиль3"/>
    <w:basedOn w:val="2110"/>
    <w:link w:val="37"/>
    <w:uiPriority w:val="99"/>
    <w:qFormat/>
    <w:rsid w:val="00c021ae"/>
    <w:pPr>
      <w:widowControl w:val="false"/>
      <w:tabs>
        <w:tab w:val="clear" w:pos="709"/>
        <w:tab w:val="left" w:pos="432" w:leader="none"/>
      </w:tabs>
      <w:ind w:hanging="0"/>
      <w:textAlignment w:val="baseline"/>
    </w:pPr>
    <w:rPr/>
  </w:style>
  <w:style w:type="paragraph" w:styleId="317" w:customStyle="1">
    <w:name w:val="Знак3"/>
    <w:basedOn w:val="Normal"/>
    <w:qFormat/>
    <w:rsid w:val="00c021ae"/>
    <w:pPr>
      <w:suppressAutoHyphens w:val="true"/>
      <w:spacing w:lineRule="exact" w:line="240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paragraph" w:styleId="142" w:customStyle="1">
    <w:name w:val="Текст примечания1"/>
    <w:basedOn w:val="Normal"/>
    <w:qFormat/>
    <w:rsid w:val="00c021ae"/>
    <w:pPr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OC1">
    <w:name w:val="toc 1"/>
    <w:basedOn w:val="Normal"/>
    <w:next w:val="Normal"/>
    <w:uiPriority w:val="39"/>
    <w:rsid w:val="00c021ae"/>
    <w:pPr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OC2">
    <w:name w:val="toc 2"/>
    <w:basedOn w:val="Normal"/>
    <w:next w:val="Normal"/>
    <w:uiPriority w:val="39"/>
    <w:rsid w:val="00c021ae"/>
    <w:pPr>
      <w:suppressAutoHyphens w:val="true"/>
      <w:spacing w:lineRule="auto" w:line="240" w:before="100" w:after="100"/>
      <w:ind w:left="24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CharChar1" w:customStyle="1">
    <w:name w:val="Знак Знак Char Char1"/>
    <w:basedOn w:val="Normal"/>
    <w:qFormat/>
    <w:rsid w:val="00c021ae"/>
    <w:pPr>
      <w:suppressAutoHyphens w:val="true"/>
      <w:spacing w:lineRule="exact" w:line="240"/>
    </w:pPr>
    <w:rPr>
      <w:rFonts w:ascii="Verdana" w:hAnsi="Verdana" w:eastAsia="Times New Roman" w:cs="Times New Roman"/>
      <w:sz w:val="20"/>
      <w:szCs w:val="20"/>
      <w:lang w:val="en-US" w:eastAsia="ar-SA"/>
    </w:rPr>
  </w:style>
  <w:style w:type="paragraph" w:styleId="TOC3">
    <w:name w:val="toc 3"/>
    <w:basedOn w:val="Normal"/>
    <w:next w:val="Normal"/>
    <w:uiPriority w:val="39"/>
    <w:rsid w:val="00c021ae"/>
    <w:pPr>
      <w:suppressAutoHyphens w:val="true"/>
      <w:spacing w:lineRule="auto" w:line="240" w:before="100" w:after="100"/>
      <w:ind w:left="48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52" w:customStyle="1">
    <w:name w:val="текст сноски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Gelvetsky 12pt" w:hAnsi="Gelvetsky 12pt" w:eastAsia="Times New Roman" w:cs="Times New Roman"/>
      <w:sz w:val="24"/>
      <w:szCs w:val="20"/>
      <w:lang w:val="en-US" w:eastAsia="ar-SA"/>
    </w:rPr>
  </w:style>
  <w:style w:type="paragraph" w:styleId="228" w:customStyle="1">
    <w:name w:val="Дата2"/>
    <w:basedOn w:val="Normal"/>
    <w:next w:val="Normal"/>
    <w:qFormat/>
    <w:rsid w:val="00c021ae"/>
    <w:pPr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43" w:customStyle="1">
    <w:name w:val="Дата1"/>
    <w:basedOn w:val="Normal"/>
    <w:next w:val="Normal"/>
    <w:qFormat/>
    <w:rsid w:val="00c021ae"/>
    <w:pPr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2112" w:customStyle="1">
    <w:name w:val="Список 21"/>
    <w:basedOn w:val="Normal"/>
    <w:qFormat/>
    <w:rsid w:val="00c021ae"/>
    <w:pPr>
      <w:suppressAutoHyphens w:val="true"/>
      <w:spacing w:lineRule="auto" w:line="240" w:before="100" w:after="100"/>
      <w:ind w:hanging="283" w:left="566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ConsNonformat" w:customStyle="1">
    <w:name w:val="ConsNonformat"/>
    <w:qFormat/>
    <w:rsid w:val="00c021ae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4"/>
      <w:lang w:val="ru-RU" w:eastAsia="ar-SA" w:bidi="ar-SA"/>
    </w:rPr>
  </w:style>
  <w:style w:type="paragraph" w:styleId="Style53" w:customStyle="1">
    <w:name w:val="Часть"/>
    <w:basedOn w:val="Normal"/>
    <w:qFormat/>
    <w:rsid w:val="00c021ae"/>
    <w:pPr>
      <w:keepNext w:val="true"/>
      <w:keepLines/>
      <w:widowControl w:val="false"/>
      <w:numPr>
        <w:ilvl w:val="0"/>
        <w:numId w:val="10"/>
      </w:numPr>
      <w:suppressLineNumbers/>
      <w:suppressAutoHyphens w:val="true"/>
      <w:spacing w:lineRule="auto" w:line="240" w:before="0" w:after="0"/>
      <w:ind w:hanging="0" w:left="0"/>
      <w:jc w:val="center"/>
    </w:pPr>
    <w:rPr>
      <w:rFonts w:ascii="Times New Roman" w:hAnsi="Times New Roman" w:eastAsia="Times New Roman" w:cs="Times New Roman"/>
      <w:b/>
      <w:caps/>
      <w:sz w:val="24"/>
      <w:szCs w:val="40"/>
      <w:lang w:eastAsia="ar-SA"/>
    </w:rPr>
  </w:style>
  <w:style w:type="paragraph" w:styleId="229" w:customStyle="1">
    <w:name w:val="Текст2"/>
    <w:basedOn w:val="135"/>
    <w:qFormat/>
    <w:rsid w:val="00c021ae"/>
    <w:pPr/>
    <w:rPr/>
  </w:style>
  <w:style w:type="paragraph" w:styleId="WW-" w:customStyle="1">
    <w:name w:val="WW-Текст"/>
    <w:basedOn w:val="Normal"/>
    <w:qFormat/>
    <w:rsid w:val="00c021ae"/>
    <w:pPr>
      <w:tabs>
        <w:tab w:val="clear" w:pos="709"/>
        <w:tab w:val="left" w:pos="5279" w:leader="none"/>
      </w:tabs>
      <w:suppressAutoHyphens w:val="true"/>
      <w:spacing w:lineRule="auto" w:line="240" w:before="0" w:after="0"/>
      <w:ind w:hanging="720" w:left="3839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54" w:customStyle="1">
    <w:name w:val="Раздел"/>
    <w:basedOn w:val="Normal"/>
    <w:qFormat/>
    <w:rsid w:val="00c021ae"/>
    <w:pPr>
      <w:tabs>
        <w:tab w:val="clear" w:pos="709"/>
        <w:tab w:val="left" w:pos="643" w:leader="none"/>
        <w:tab w:val="left" w:pos="2700" w:leader="none"/>
      </w:tabs>
      <w:suppressAutoHyphens w:val="true"/>
      <w:spacing w:lineRule="auto" w:line="240" w:before="120" w:after="120"/>
      <w:ind w:hanging="360" w:left="1980"/>
      <w:jc w:val="center"/>
    </w:pPr>
    <w:rPr>
      <w:rFonts w:ascii="Arial Narrow" w:hAnsi="Arial Narrow" w:eastAsia="Times New Roman" w:cs="Times New Roman"/>
      <w:b/>
      <w:sz w:val="28"/>
      <w:szCs w:val="20"/>
      <w:lang w:eastAsia="ar-SA"/>
    </w:rPr>
  </w:style>
  <w:style w:type="paragraph" w:styleId="BodyText21" w:customStyle="1">
    <w:name w:val="Body Text 21"/>
    <w:basedOn w:val="Normal"/>
    <w:qFormat/>
    <w:rsid w:val="00c021ae"/>
    <w:pPr>
      <w:widowControl w:val="false"/>
      <w:suppressAutoHyphens w:val="true"/>
      <w:spacing w:lineRule="auto" w:line="240" w:before="0" w:after="0"/>
      <w:jc w:val="center"/>
    </w:pPr>
    <w:rPr>
      <w:rFonts w:ascii="Antiqua" w:hAnsi="Antiqua" w:eastAsia="Times New Roman" w:cs="Times New Roman"/>
      <w:sz w:val="24"/>
      <w:lang w:eastAsia="ar-SA"/>
    </w:rPr>
  </w:style>
  <w:style w:type="paragraph" w:styleId="Style55" w:customStyle="1">
    <w:name w:val="Тендерные данные"/>
    <w:basedOn w:val="Normal"/>
    <w:qFormat/>
    <w:rsid w:val="00c021ae"/>
    <w:pPr>
      <w:tabs>
        <w:tab w:val="clear" w:pos="709"/>
        <w:tab w:val="left" w:pos="1985" w:leader="none"/>
      </w:tabs>
      <w:suppressAutoHyphens w:val="true"/>
      <w:spacing w:lineRule="auto" w:line="240" w:before="120" w:after="60"/>
      <w:jc w:val="both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paragraph" w:styleId="144" w:customStyle="1">
    <w:name w:val="Маркированный список1"/>
    <w:basedOn w:val="Normal"/>
    <w:qFormat/>
    <w:rsid w:val="00c021ae"/>
    <w:pPr>
      <w:widowControl w:val="false"/>
      <w:suppressAutoHyphens w:val="true"/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45" w:customStyle="1">
    <w:name w:val="Обычный1"/>
    <w:basedOn w:val="Normal"/>
    <w:link w:val="Normal1"/>
    <w:qFormat/>
    <w:rsid w:val="00c021ae"/>
    <w:pPr>
      <w:suppressAutoHyphens w:val="true"/>
      <w:spacing w:lineRule="auto" w:line="240" w:before="0" w:after="15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318" w:customStyle="1">
    <w:name w:val="Статья 3 уровень"/>
    <w:basedOn w:val="Heading3"/>
    <w:qFormat/>
    <w:rsid w:val="00c021ae"/>
    <w:pPr>
      <w:tabs>
        <w:tab w:val="clear" w:pos="709"/>
        <w:tab w:val="left" w:pos="993" w:leader="none"/>
      </w:tabs>
      <w:spacing w:before="120" w:after="0"/>
      <w:ind w:hanging="720" w:left="720"/>
      <w:jc w:val="both"/>
    </w:pPr>
    <w:rPr>
      <w:rFonts w:ascii="Arial" w:hAnsi="Arial" w:cs="Arial"/>
      <w:b w:val="false"/>
      <w:sz w:val="24"/>
      <w:szCs w:val="24"/>
    </w:rPr>
  </w:style>
  <w:style w:type="paragraph" w:styleId="146" w:customStyle="1">
    <w:name w:val="Прощание1"/>
    <w:basedOn w:val="Normal"/>
    <w:qFormat/>
    <w:rsid w:val="00c021ae"/>
    <w:pPr>
      <w:suppressAutoHyphens w:val="true"/>
      <w:spacing w:lineRule="auto" w:line="240" w:before="0" w:after="60"/>
      <w:ind w:left="4252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CharCharCharCharChar" w:customStyle="1">
    <w:name w:val="Знак Знак Char Char Char Char Char Знак"/>
    <w:basedOn w:val="Normal"/>
    <w:qFormat/>
    <w:rsid w:val="00c021ae"/>
    <w:pPr>
      <w:widowControl w:val="false"/>
      <w:suppressAutoHyphens w:val="true"/>
      <w:spacing w:lineRule="exact" w:line="240"/>
      <w:jc w:val="right"/>
    </w:pPr>
    <w:rPr>
      <w:rFonts w:ascii="Times New Roman" w:hAnsi="Times New Roman" w:eastAsia="Times New Roman" w:cs="Times New Roman"/>
      <w:sz w:val="20"/>
      <w:szCs w:val="20"/>
      <w:lang w:val="en-GB" w:eastAsia="ar-SA"/>
    </w:rPr>
  </w:style>
  <w:style w:type="paragraph" w:styleId="147" w:customStyle="1">
    <w:name w:val="Заглавие1"/>
    <w:basedOn w:val="Normal"/>
    <w:qFormat/>
    <w:rsid w:val="00c021ae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aps/>
      <w:sz w:val="28"/>
      <w:szCs w:val="20"/>
      <w:lang w:eastAsia="ar-SA"/>
    </w:rPr>
  </w:style>
  <w:style w:type="paragraph" w:styleId="Heading211" w:customStyle="1">
    <w:name w:val="Heading 21"/>
    <w:basedOn w:val="Normal"/>
    <w:next w:val="Normal"/>
    <w:qFormat/>
    <w:rsid w:val="00c021ae"/>
    <w:pPr>
      <w:suppressAutoHyphens w:val="true"/>
      <w:spacing w:lineRule="auto" w:line="240" w:before="0" w:after="0"/>
    </w:pPr>
    <w:rPr>
      <w:rFonts w:ascii="Arial" w:hAnsi="Arial" w:eastAsia="Times New Roman" w:cs="Times New Roman"/>
      <w:sz w:val="24"/>
      <w:szCs w:val="24"/>
      <w:lang w:eastAsia="ar-SA"/>
    </w:rPr>
  </w:style>
  <w:style w:type="paragraph" w:styleId="G1" w:customStyle="1">
    <w:name w:val="G_Текст"/>
    <w:basedOn w:val="Normal"/>
    <w:qFormat/>
    <w:rsid w:val="00c021ae"/>
    <w:pPr>
      <w:suppressAutoHyphens w:val="true"/>
      <w:spacing w:lineRule="auto" w:line="276" w:before="0" w:after="120"/>
      <w:ind w:firstLine="851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G11" w:customStyle="1">
    <w:name w:val="G_1 Маркированный"/>
    <w:basedOn w:val="G1"/>
    <w:qFormat/>
    <w:rsid w:val="00c021ae"/>
    <w:pPr>
      <w:keepLines/>
      <w:numPr>
        <w:ilvl w:val="0"/>
        <w:numId w:val="6"/>
      </w:numPr>
      <w:tabs>
        <w:tab w:val="clear" w:pos="709"/>
        <w:tab w:val="left" w:pos="926" w:leader="none"/>
        <w:tab w:val="left" w:pos="1247" w:leader="none"/>
      </w:tabs>
      <w:spacing w:lineRule="auto" w:line="240" w:before="0" w:after="0"/>
      <w:ind w:hanging="397" w:left="1248"/>
      <w:jc w:val="left"/>
    </w:pPr>
    <w:rPr/>
  </w:style>
  <w:style w:type="paragraph" w:styleId="G12" w:customStyle="1">
    <w:name w:val="G_1 Маркированный по ширине"/>
    <w:basedOn w:val="G11"/>
    <w:qFormat/>
    <w:rsid w:val="00c021ae"/>
    <w:pPr>
      <w:tabs>
        <w:tab w:val="clear" w:pos="926"/>
        <w:tab w:val="left" w:pos="621" w:leader="none"/>
        <w:tab w:val="left" w:pos="1247" w:leader="none"/>
      </w:tabs>
      <w:spacing w:before="60" w:after="60"/>
      <w:ind w:hanging="264" w:left="621"/>
      <w:jc w:val="both"/>
    </w:pPr>
    <w:rPr/>
  </w:style>
  <w:style w:type="paragraph" w:styleId="G2" w:customStyle="1">
    <w:name w:val="G_Содержание"/>
    <w:basedOn w:val="G1"/>
    <w:next w:val="G1"/>
    <w:qFormat/>
    <w:rsid w:val="00c021ae"/>
    <w:pPr>
      <w:pageBreakBefore/>
      <w:spacing w:before="240" w:after="120"/>
      <w:ind w:hanging="0"/>
      <w:jc w:val="center"/>
    </w:pPr>
    <w:rPr>
      <w:rFonts w:ascii="Arial" w:hAnsi="Arial"/>
      <w:b/>
    </w:rPr>
  </w:style>
  <w:style w:type="paragraph" w:styleId="G21" w:customStyle="1">
    <w:name w:val="G_2 Маркированный"/>
    <w:basedOn w:val="G1"/>
    <w:qFormat/>
    <w:rsid w:val="00c021ae"/>
    <w:pPr>
      <w:keepLines/>
      <w:numPr>
        <w:ilvl w:val="0"/>
        <w:numId w:val="3"/>
      </w:numPr>
      <w:tabs>
        <w:tab w:val="clear" w:pos="709"/>
        <w:tab w:val="left" w:pos="2520" w:leader="none"/>
      </w:tabs>
      <w:spacing w:lineRule="auto" w:line="240" w:before="40" w:after="40"/>
      <w:ind w:hanging="360" w:left="2520"/>
      <w:jc w:val="left"/>
    </w:pPr>
    <w:rPr/>
  </w:style>
  <w:style w:type="paragraph" w:styleId="Style56" w:customStyle="1">
    <w:name w:val="Основной"/>
    <w:basedOn w:val="Normal"/>
    <w:qFormat/>
    <w:rsid w:val="00c021ae"/>
    <w:pPr>
      <w:suppressAutoHyphens w:val="true"/>
      <w:spacing w:lineRule="exact" w:line="300" w:before="120" w:after="120"/>
      <w:ind w:firstLine="476"/>
      <w:jc w:val="both"/>
    </w:pPr>
    <w:rPr>
      <w:rFonts w:ascii="Times New Roman" w:hAnsi="Times New Roman" w:eastAsia="Times New Roman" w:cs="Times New Roman"/>
      <w:sz w:val="26"/>
      <w:szCs w:val="24"/>
      <w:lang w:eastAsia="ar-SA"/>
    </w:rPr>
  </w:style>
  <w:style w:type="paragraph" w:styleId="Iauiue1" w:customStyle="1">
    <w:name w:val="Iau?iue1"/>
    <w:qFormat/>
    <w:rsid w:val="00c021a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1113" w:customStyle="1">
    <w:name w:val="Текст таблицы 11"/>
    <w:basedOn w:val="Normal"/>
    <w:qFormat/>
    <w:rsid w:val="00c021ae"/>
    <w:pPr>
      <w:suppressAutoHyphens w:val="true"/>
      <w:spacing w:lineRule="auto" w:line="240" w:before="0" w:after="120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Style57" w:customStyle="1">
    <w:name w:val="Шапка таблицы"/>
    <w:basedOn w:val="Normal"/>
    <w:qFormat/>
    <w:rsid w:val="00c021ae"/>
    <w:pPr>
      <w:keepNext w:val="true"/>
      <w:keepLines/>
      <w:suppressAutoHyphens w:val="true"/>
      <w:spacing w:lineRule="atLeast" w:line="240" w:before="60" w:after="60"/>
      <w:ind w:left="-113" w:right="-113"/>
      <w:jc w:val="center"/>
    </w:pPr>
    <w:rPr>
      <w:rFonts w:ascii="Arial" w:hAnsi="Arial" w:eastAsia="Times New Roman" w:cs="Times New Roman"/>
      <w:b/>
      <w:bCs/>
      <w:sz w:val="20"/>
      <w:szCs w:val="20"/>
      <w:lang w:eastAsia="ar-SA"/>
    </w:rPr>
  </w:style>
  <w:style w:type="paragraph" w:styleId="G111" w:customStyle="1">
    <w:name w:val="Стиль G_1 Маркированный + По ширине1"/>
    <w:basedOn w:val="G11"/>
    <w:qFormat/>
    <w:rsid w:val="00c021ae"/>
    <w:pPr>
      <w:spacing w:before="60" w:after="60"/>
      <w:jc w:val="both"/>
    </w:pPr>
    <w:rPr/>
  </w:style>
  <w:style w:type="paragraph" w:styleId="Iauiue" w:customStyle="1">
    <w:name w:val="Iau?iue"/>
    <w:qFormat/>
    <w:rsid w:val="00c021ae"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CharCharCharChar" w:customStyle="1">
    <w:name w:val="Char Char Знак Знак Char Char"/>
    <w:basedOn w:val="Normal"/>
    <w:qFormat/>
    <w:rsid w:val="00c021ae"/>
    <w:pPr>
      <w:suppressAutoHyphens w:val="true"/>
      <w:spacing w:lineRule="auto" w:line="240" w:before="280" w:after="280"/>
    </w:pPr>
    <w:rPr>
      <w:rFonts w:ascii="Tahoma" w:hAnsi="Tahoma" w:eastAsia="Times New Roman" w:cs="Times New Roman"/>
      <w:sz w:val="20"/>
      <w:szCs w:val="20"/>
      <w:lang w:val="en-US" w:eastAsia="ar-SA"/>
    </w:rPr>
  </w:style>
  <w:style w:type="paragraph" w:styleId="SMLst1" w:customStyle="1">
    <w:name w:val="S_MLst"/>
    <w:basedOn w:val="BodyText"/>
    <w:qFormat/>
    <w:rsid w:val="00c021ae"/>
    <w:pPr>
      <w:numPr>
        <w:ilvl w:val="0"/>
        <w:numId w:val="8"/>
      </w:numPr>
      <w:suppressAutoHyphens w:val="true"/>
      <w:spacing w:before="0" w:after="120"/>
      <w:ind w:hanging="187" w:left="896"/>
    </w:pPr>
    <w:rPr>
      <w:rFonts w:ascii="Arial" w:hAnsi="Arial"/>
      <w:sz w:val="20"/>
      <w:lang w:eastAsia="ar-SA"/>
    </w:rPr>
  </w:style>
  <w:style w:type="paragraph" w:styleId="SGenr" w:customStyle="1">
    <w:name w:val="S_Genr"/>
    <w:basedOn w:val="BodyText"/>
    <w:qFormat/>
    <w:rsid w:val="00c021ae"/>
    <w:pPr>
      <w:suppressAutoHyphens w:val="true"/>
      <w:spacing w:before="0" w:after="120"/>
      <w:ind w:firstLine="720"/>
    </w:pPr>
    <w:rPr>
      <w:rFonts w:ascii="Arial" w:hAnsi="Arial"/>
      <w:sz w:val="20"/>
      <w:lang w:eastAsia="ar-SA"/>
    </w:rPr>
  </w:style>
  <w:style w:type="paragraph" w:styleId="Style58" w:customStyle="1">
    <w:name w:val="Содержание"/>
    <w:basedOn w:val="BodyText"/>
    <w:next w:val="BodyText"/>
    <w:qFormat/>
    <w:rsid w:val="00c021ae"/>
    <w:pPr>
      <w:pageBreakBefore/>
      <w:suppressAutoHyphens w:val="true"/>
      <w:spacing w:before="240" w:after="240"/>
      <w:jc w:val="center"/>
    </w:pPr>
    <w:rPr>
      <w:rFonts w:ascii="Arial" w:hAnsi="Arial"/>
      <w:b/>
      <w:szCs w:val="32"/>
      <w:lang w:eastAsia="ar-SA"/>
    </w:rPr>
  </w:style>
  <w:style w:type="paragraph" w:styleId="TOC4">
    <w:name w:val="toc 4"/>
    <w:basedOn w:val="Normal"/>
    <w:next w:val="Normal"/>
    <w:rsid w:val="00c021ae"/>
    <w:pPr>
      <w:suppressAutoHyphens w:val="true"/>
      <w:spacing w:lineRule="auto" w:line="240" w:before="0" w:after="0"/>
      <w:ind w:left="600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TOC5">
    <w:name w:val="toc 5"/>
    <w:basedOn w:val="Normal"/>
    <w:next w:val="Normal"/>
    <w:rsid w:val="00c021ae"/>
    <w:pPr>
      <w:suppressAutoHyphens w:val="true"/>
      <w:spacing w:lineRule="auto" w:line="240" w:before="0" w:after="0"/>
      <w:ind w:left="800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TOC6">
    <w:name w:val="toc 6"/>
    <w:basedOn w:val="Normal"/>
    <w:next w:val="Normal"/>
    <w:rsid w:val="00c021ae"/>
    <w:pPr>
      <w:suppressAutoHyphens w:val="true"/>
      <w:spacing w:lineRule="auto" w:line="240" w:before="0" w:after="0"/>
      <w:ind w:left="1000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TOC7">
    <w:name w:val="toc 7"/>
    <w:basedOn w:val="Normal"/>
    <w:next w:val="Normal"/>
    <w:rsid w:val="00c021ae"/>
    <w:pPr>
      <w:suppressAutoHyphens w:val="true"/>
      <w:spacing w:lineRule="auto" w:line="240" w:before="0" w:after="0"/>
      <w:ind w:left="1200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TOC8">
    <w:name w:val="toc 8"/>
    <w:basedOn w:val="Normal"/>
    <w:next w:val="Normal"/>
    <w:rsid w:val="00c021ae"/>
    <w:pPr>
      <w:suppressAutoHyphens w:val="true"/>
      <w:spacing w:lineRule="auto" w:line="240" w:before="0" w:after="0"/>
      <w:ind w:left="1400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TOC9">
    <w:name w:val="toc 9"/>
    <w:basedOn w:val="Normal"/>
    <w:next w:val="Normal"/>
    <w:rsid w:val="00c021ae"/>
    <w:pPr>
      <w:suppressAutoHyphens w:val="true"/>
      <w:spacing w:lineRule="auto" w:line="240" w:before="0" w:after="0"/>
      <w:ind w:left="1600"/>
    </w:pPr>
    <w:rPr>
      <w:rFonts w:ascii="Times New Roman" w:hAnsi="Times New Roman" w:eastAsia="Times New Roman" w:cs="Times New Roman"/>
      <w:sz w:val="18"/>
      <w:szCs w:val="18"/>
      <w:lang w:eastAsia="ar-SA"/>
    </w:rPr>
  </w:style>
  <w:style w:type="paragraph" w:styleId="Style59" w:customStyle="1">
    <w:name w:val="Знак Знак Знак Знак"/>
    <w:basedOn w:val="Normal"/>
    <w:qFormat/>
    <w:rsid w:val="00c021ae"/>
    <w:pPr>
      <w:suppressAutoHyphens w:val="true"/>
      <w:spacing w:lineRule="auto" w:line="240" w:before="280" w:after="280"/>
    </w:pPr>
    <w:rPr>
      <w:rFonts w:ascii="Tahoma" w:hAnsi="Tahoma" w:eastAsia="Times New Roman" w:cs="Times New Roman"/>
      <w:sz w:val="20"/>
      <w:szCs w:val="20"/>
      <w:lang w:val="en-US" w:eastAsia="ar-SA"/>
    </w:rPr>
  </w:style>
  <w:style w:type="paragraph" w:styleId="NJ" w:customStyle="1">
    <w:name w:val="NJ"/>
    <w:basedOn w:val="Normal"/>
    <w:qFormat/>
    <w:rsid w:val="00c021ae"/>
    <w:pPr>
      <w:widowControl w:val="false"/>
      <w:suppressAutoHyphens w:val="true"/>
      <w:spacing w:lineRule="auto" w:line="240" w:before="120" w:after="120"/>
      <w:ind w:firstLine="567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60" w:customStyle="1">
    <w:name w:val="Текст документа"/>
    <w:basedOn w:val="Normal"/>
    <w:qFormat/>
    <w:rsid w:val="00c021ae"/>
    <w:pPr>
      <w:suppressAutoHyphens w:val="true"/>
      <w:spacing w:lineRule="auto" w:line="360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ormal11" w:customStyle="1">
    <w:name w:val="Normal1"/>
    <w:qFormat/>
    <w:rsid w:val="00c021ae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Justified" w:customStyle="1">
    <w:name w:val="Style Justified"/>
    <w:basedOn w:val="Normal"/>
    <w:qFormat/>
    <w:rsid w:val="00c021ae"/>
    <w:pPr>
      <w:suppressAutoHyphens w:val="true"/>
      <w:spacing w:lineRule="auto" w:line="240" w:before="120" w:after="12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SHead1" w:customStyle="1">
    <w:name w:val="_S_Head_1"/>
    <w:basedOn w:val="Heading1"/>
    <w:qFormat/>
    <w:rsid w:val="00c021ae"/>
    <w:pPr>
      <w:keepLines w:val="false"/>
      <w:suppressAutoHyphens w:val="true"/>
      <w:spacing w:lineRule="auto" w:line="240" w:before="240" w:after="120"/>
      <w:jc w:val="both"/>
    </w:pPr>
    <w:rPr>
      <w:rFonts w:ascii="Times New Roman" w:hAnsi="Times New Roman" w:eastAsia="Times New Roman" w:cs="Arial"/>
      <w:b/>
      <w:bCs/>
      <w:color w:themeColor="accent1" w:themeShade="bf" w:val="auto"/>
      <w:kern w:val="2"/>
      <w:sz w:val="28"/>
      <w:lang w:eastAsia="ar-SA"/>
    </w:rPr>
  </w:style>
  <w:style w:type="paragraph" w:styleId="SHead2" w:customStyle="1">
    <w:name w:val="_S_Head_2"/>
    <w:basedOn w:val="Heading2"/>
    <w:qFormat/>
    <w:rsid w:val="00c021ae"/>
    <w:pPr>
      <w:spacing w:lineRule="auto" w:line="360" w:before="240" w:after="120"/>
      <w:ind w:hanging="576" w:left="576"/>
      <w:jc w:val="left"/>
    </w:pPr>
    <w:rPr>
      <w:b w:val="false"/>
      <w:szCs w:val="20"/>
    </w:rPr>
  </w:style>
  <w:style w:type="paragraph" w:styleId="SGeneral1" w:customStyle="1">
    <w:name w:val="_S General"/>
    <w:basedOn w:val="Normal"/>
    <w:qFormat/>
    <w:rsid w:val="00c021ae"/>
    <w:pPr>
      <w:suppressAutoHyphens w:val="true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MarkList" w:customStyle="1">
    <w:name w:val="_S_Mark_List"/>
    <w:basedOn w:val="SGeneral1"/>
    <w:qFormat/>
    <w:rsid w:val="00c021ae"/>
    <w:pPr>
      <w:numPr>
        <w:ilvl w:val="0"/>
        <w:numId w:val="5"/>
      </w:numPr>
      <w:spacing w:before="0" w:after="120"/>
      <w:ind w:hanging="142" w:left="709"/>
    </w:pPr>
    <w:rPr>
      <w:szCs w:val="20"/>
    </w:rPr>
  </w:style>
  <w:style w:type="paragraph" w:styleId="SHead3" w:customStyle="1">
    <w:name w:val="_S_Head 3"/>
    <w:basedOn w:val="Heading3"/>
    <w:next w:val="SGeneral1"/>
    <w:qFormat/>
    <w:rsid w:val="00c021ae"/>
    <w:pPr>
      <w:tabs>
        <w:tab w:val="clear" w:pos="709"/>
        <w:tab w:val="left" w:pos="643" w:leader="none"/>
        <w:tab w:val="left" w:pos="896" w:leader="none"/>
      </w:tabs>
      <w:spacing w:lineRule="auto" w:line="360" w:before="240" w:after="120"/>
      <w:ind w:hanging="360" w:left="720"/>
      <w:jc w:val="left"/>
    </w:pPr>
    <w:rPr>
      <w:sz w:val="24"/>
      <w:szCs w:val="20"/>
    </w:rPr>
  </w:style>
  <w:style w:type="paragraph" w:styleId="2113" w:customStyle="1">
    <w:name w:val="Маркированный список 21"/>
    <w:basedOn w:val="Normal"/>
    <w:qFormat/>
    <w:rsid w:val="00c021ae"/>
    <w:pPr>
      <w:tabs>
        <w:tab w:val="clear" w:pos="709"/>
        <w:tab w:val="left" w:pos="643" w:leader="none"/>
      </w:tabs>
      <w:suppressAutoHyphens w:val="true"/>
      <w:spacing w:lineRule="auto" w:line="240" w:before="0" w:after="0"/>
      <w:ind w:hanging="360" w:left="643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61" w:customStyle="1">
    <w:name w:val="_обычный"/>
    <w:qFormat/>
    <w:rsid w:val="00c021ae"/>
    <w:pPr>
      <w:widowControl/>
      <w:tabs>
        <w:tab w:val="clear" w:pos="709"/>
        <w:tab w:val="left" w:pos="1021" w:leader="none"/>
      </w:tabs>
      <w:suppressAutoHyphens w:val="true"/>
      <w:bidi w:val="0"/>
      <w:spacing w:lineRule="auto" w:line="360" w:before="0" w:after="0"/>
      <w:ind w:firstLine="680"/>
      <w:jc w:val="both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SHead" w:customStyle="1">
    <w:name w:val="S_Head"/>
    <w:basedOn w:val="BodyText"/>
    <w:qFormat/>
    <w:rsid w:val="00c021ae"/>
    <w:pPr>
      <w:suppressAutoHyphens w:val="true"/>
      <w:spacing w:before="0" w:after="120"/>
      <w:jc w:val="center"/>
    </w:pPr>
    <w:rPr>
      <w:rFonts w:ascii="Arial" w:hAnsi="Arial"/>
      <w:b/>
      <w:sz w:val="20"/>
      <w:lang w:eastAsia="ar-SA"/>
    </w:rPr>
  </w:style>
  <w:style w:type="paragraph" w:styleId="StyleNormal" w:customStyle="1">
    <w:name w:val="Style Normal +"/>
    <w:basedOn w:val="Normal"/>
    <w:qFormat/>
    <w:rsid w:val="00c021ae"/>
    <w:pPr>
      <w:suppressAutoHyphens w:val="true"/>
      <w:spacing w:lineRule="auto" w:line="240" w:before="0" w:after="0"/>
      <w:jc w:val="both"/>
    </w:pPr>
    <w:rPr>
      <w:rFonts w:ascii="Times New Roman" w:hAnsi="Times New Roman" w:eastAsia="PMingLiU" w:cs="Times New Roman"/>
      <w:sz w:val="24"/>
      <w:szCs w:val="20"/>
      <w:lang w:eastAsia="ar-SA"/>
    </w:rPr>
  </w:style>
  <w:style w:type="paragraph" w:styleId="Style62" w:customStyle="1">
    <w:name w:val="Список нум."/>
    <w:basedOn w:val="Normal"/>
    <w:qFormat/>
    <w:rsid w:val="00c021ae"/>
    <w:pPr>
      <w:numPr>
        <w:ilvl w:val="0"/>
        <w:numId w:val="4"/>
      </w:numPr>
      <w:suppressAutoHyphens w:val="true"/>
      <w:spacing w:lineRule="auto" w:line="360" w:before="0" w:after="120"/>
      <w:jc w:val="both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Style181" w:customStyle="1">
    <w:name w:val="Style18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191" w:customStyle="1">
    <w:name w:val="Style19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01" w:customStyle="1">
    <w:name w:val="Style20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11" w:customStyle="1">
    <w:name w:val="Style21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21" w:customStyle="1">
    <w:name w:val="Style22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31" w:customStyle="1">
    <w:name w:val="Style23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41" w:customStyle="1">
    <w:name w:val="Style24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51" w:customStyle="1">
    <w:name w:val="Style25"/>
    <w:basedOn w:val="Normal"/>
    <w:qFormat/>
    <w:rsid w:val="00c021ae"/>
    <w:pPr>
      <w:widowControl w:val="false"/>
      <w:suppressAutoHyphens w:val="true"/>
      <w:spacing w:lineRule="exact" w:line="216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61" w:customStyle="1">
    <w:name w:val="Style26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71" w:customStyle="1">
    <w:name w:val="Style27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81" w:customStyle="1">
    <w:name w:val="Style28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91" w:customStyle="1">
    <w:name w:val="Style29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301" w:customStyle="1">
    <w:name w:val="Style30"/>
    <w:basedOn w:val="Normal"/>
    <w:qFormat/>
    <w:rsid w:val="00c021ae"/>
    <w:pPr>
      <w:widowControl w:val="false"/>
      <w:suppressAutoHyphens w:val="true"/>
      <w:spacing w:lineRule="exact" w:line="295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311" w:customStyle="1">
    <w:name w:val="Style31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321" w:customStyle="1">
    <w:name w:val="Style32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331" w:customStyle="1">
    <w:name w:val="Style33"/>
    <w:basedOn w:val="Normal"/>
    <w:qFormat/>
    <w:rsid w:val="00c021ae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319" w:customStyle="1">
    <w:name w:val="Знак31"/>
    <w:basedOn w:val="Normal"/>
    <w:qFormat/>
    <w:rsid w:val="00c021ae"/>
    <w:pPr>
      <w:suppressAutoHyphens w:val="true"/>
      <w:spacing w:lineRule="exact" w:line="240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paragraph" w:styleId="ListParagraph1" w:customStyle="1">
    <w:name w:val="List Paragraph1"/>
    <w:basedOn w:val="Normal"/>
    <w:qFormat/>
    <w:rsid w:val="00c021ae"/>
    <w:pPr>
      <w:suppressAutoHyphens w:val="true"/>
      <w:spacing w:lineRule="auto" w:line="240" w:before="0" w:after="0"/>
      <w:ind w:left="72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48" w:customStyle="1">
    <w:name w:val="Нумерованный список1"/>
    <w:basedOn w:val="Normal"/>
    <w:qFormat/>
    <w:rsid w:val="00c021ae"/>
    <w:pPr>
      <w:tabs>
        <w:tab w:val="clear" w:pos="709"/>
        <w:tab w:val="left" w:pos="360" w:leader="none"/>
      </w:tabs>
      <w:suppressAutoHyphens w:val="true"/>
      <w:spacing w:lineRule="auto" w:line="240" w:before="100" w:after="100"/>
      <w:ind w:hanging="360" w:left="36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63" w:customStyle="1">
    <w:name w:val="Название документа"/>
    <w:basedOn w:val="Normal"/>
    <w:qFormat/>
    <w:rsid w:val="00c021ae"/>
    <w:pPr>
      <w:tabs>
        <w:tab w:val="clear" w:pos="709"/>
        <w:tab w:val="left" w:pos="0" w:leader="none"/>
      </w:tabs>
      <w:suppressAutoHyphens w:val="true"/>
      <w:spacing w:lineRule="auto" w:line="240" w:before="60" w:after="400"/>
      <w:ind w:hanging="360" w:left="720"/>
      <w:jc w:val="center"/>
    </w:pPr>
    <w:rPr>
      <w:rFonts w:ascii="Times New Roman" w:hAnsi="Times New Roman" w:eastAsia="Times New Roman" w:cs="Times New Roman"/>
      <w:b/>
      <w:bCs/>
      <w:caps/>
      <w:sz w:val="24"/>
      <w:szCs w:val="20"/>
      <w:lang w:eastAsia="ar-SA"/>
    </w:rPr>
  </w:style>
  <w:style w:type="paragraph" w:styleId="Style64" w:customStyle="1">
    <w:name w:val="ОбычныйДог"/>
    <w:basedOn w:val="Normal"/>
    <w:next w:val="Normal"/>
    <w:qFormat/>
    <w:rsid w:val="00c021ae"/>
    <w:pPr>
      <w:suppressAutoHyphens w:val="true"/>
      <w:spacing w:lineRule="auto" w:line="240" w:before="60" w:after="6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49" w:customStyle="1">
    <w:name w:val="Статья 1"/>
    <w:basedOn w:val="Normal"/>
    <w:qFormat/>
    <w:rsid w:val="00c021ae"/>
    <w:pPr>
      <w:tabs>
        <w:tab w:val="clear" w:pos="709"/>
        <w:tab w:val="left" w:pos="1429" w:leader="none"/>
      </w:tabs>
      <w:suppressAutoHyphens w:val="true"/>
      <w:spacing w:lineRule="auto" w:line="240" w:before="60" w:after="60"/>
      <w:ind w:firstLine="709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230" w:customStyle="1">
    <w:name w:val="Статья 2"/>
    <w:basedOn w:val="Normal"/>
    <w:qFormat/>
    <w:rsid w:val="00c021ae"/>
    <w:pPr>
      <w:tabs>
        <w:tab w:val="clear" w:pos="709"/>
        <w:tab w:val="left" w:pos="1418" w:leader="none"/>
        <w:tab w:val="left" w:pos="1630" w:leader="none"/>
      </w:tabs>
      <w:suppressAutoHyphens w:val="true"/>
      <w:spacing w:lineRule="auto" w:line="240" w:before="60" w:after="60"/>
      <w:ind w:firstLine="709" w:left="-159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Style65" w:customStyle="1">
    <w:name w:val="Шапка договора"/>
    <w:basedOn w:val="Normal"/>
    <w:qFormat/>
    <w:rsid w:val="00c021ae"/>
    <w:pPr>
      <w:suppressAutoHyphens w:val="true"/>
      <w:spacing w:lineRule="auto" w:line="240" w:before="60" w:after="60"/>
      <w:jc w:val="center"/>
    </w:pPr>
    <w:rPr>
      <w:rFonts w:ascii="Times New Roman" w:hAnsi="Times New Roman" w:eastAsia="Times New Roman" w:cs="Times New Roman"/>
      <w:b/>
      <w:bCs/>
      <w:sz w:val="24"/>
      <w:szCs w:val="20"/>
      <w:lang w:eastAsia="ar-SA"/>
    </w:rPr>
  </w:style>
  <w:style w:type="paragraph" w:styleId="IndexHeading">
    <w:name w:val="index heading"/>
    <w:basedOn w:val="user"/>
    <w:pPr/>
    <w:rPr/>
  </w:style>
  <w:style w:type="paragraph" w:styleId="TOCHeading">
    <w:name w:val="TOC Heading"/>
    <w:basedOn w:val="Heading1"/>
    <w:next w:val="Normal"/>
    <w:uiPriority w:val="39"/>
    <w:qFormat/>
    <w:rsid w:val="00c021ae"/>
    <w:pPr>
      <w:keepLines w:val="false"/>
      <w:suppressAutoHyphens w:val="true"/>
      <w:spacing w:lineRule="auto" w:line="240" w:before="240" w:after="60"/>
    </w:pPr>
    <w:rPr>
      <w:rFonts w:ascii="Cambria" w:hAnsi="Cambria" w:eastAsia="Times New Roman" w:cs="Times New Roman"/>
      <w:b/>
      <w:bCs/>
      <w:color w:themeColor="accent1" w:themeShade="bf" w:val="auto"/>
      <w:kern w:val="2"/>
      <w:lang w:eastAsia="ar-SA"/>
    </w:rPr>
  </w:style>
  <w:style w:type="paragraph" w:styleId="150" w:customStyle="1">
    <w:name w:val="Заголовок оглавления1"/>
    <w:basedOn w:val="Heading1"/>
    <w:next w:val="Normal"/>
    <w:qFormat/>
    <w:rsid w:val="00c021ae"/>
    <w:pPr>
      <w:suppressAutoHyphens w:val="true"/>
      <w:spacing w:lineRule="auto" w:line="276" w:before="480" w:after="0"/>
    </w:pPr>
    <w:rPr>
      <w:rFonts w:ascii="Cambria" w:hAnsi="Cambria" w:eastAsia="Times New Roman" w:cs="Times New Roman"/>
      <w:b/>
      <w:bCs/>
      <w:color w:themeColor="accent1" w:themeShade="bf" w:val="365F91"/>
      <w:sz w:val="28"/>
      <w:szCs w:val="28"/>
      <w:lang w:eastAsia="ar-SA"/>
    </w:rPr>
  </w:style>
  <w:style w:type="paragraph" w:styleId="152" w:customStyle="1">
    <w:name w:val="Абзац списка1"/>
    <w:basedOn w:val="Normal"/>
    <w:qFormat/>
    <w:rsid w:val="00c021ae"/>
    <w:pPr>
      <w:suppressAutoHyphens w:val="true"/>
      <w:spacing w:lineRule="auto" w:line="276" w:before="0" w:after="200"/>
      <w:ind w:left="720"/>
    </w:pPr>
    <w:rPr>
      <w:rFonts w:ascii="Calibri" w:hAnsi="Calibri" w:eastAsia="Times New Roman" w:cs="Times New Roman"/>
      <w:lang w:eastAsia="ar-SA"/>
    </w:rPr>
  </w:style>
  <w:style w:type="paragraph" w:styleId="TableCellL" w:customStyle="1">
    <w:name w:val="Table Cell L"/>
    <w:basedOn w:val="Normal"/>
    <w:qFormat/>
    <w:rsid w:val="00c021ae"/>
    <w:pPr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user3">
    <w:name w:val="Содержимое таблицы (user)"/>
    <w:basedOn w:val="Normal"/>
    <w:qFormat/>
    <w:pPr/>
    <w:rPr/>
  </w:style>
  <w:style w:type="paragraph" w:styleId="user4" w:customStyle="1">
    <w:name w:val="Заголовок таблицы (user)"/>
    <w:basedOn w:val="TableCellL"/>
    <w:qFormat/>
    <w:rsid w:val="00c021ae"/>
    <w:pPr>
      <w:keepNext w:val="true"/>
      <w:keepLines/>
      <w:spacing w:before="120" w:after="120"/>
      <w:jc w:val="center"/>
    </w:pPr>
    <w:rPr>
      <w:b/>
      <w:i/>
    </w:rPr>
  </w:style>
  <w:style w:type="paragraph" w:styleId="CharChar1CharChar1CharChar1" w:customStyle="1">
    <w:name w:val="Char Char Знак Знак1 Char Char1 Знак Знак Char Char1"/>
    <w:basedOn w:val="Normal"/>
    <w:qFormat/>
    <w:rsid w:val="00c021ae"/>
    <w:pPr>
      <w:suppressAutoHyphens w:val="true"/>
      <w:spacing w:lineRule="auto" w:line="240" w:before="280" w:after="280"/>
    </w:pPr>
    <w:rPr>
      <w:rFonts w:ascii="Tahoma" w:hAnsi="Tahoma" w:eastAsia="Times New Roman" w:cs="Times New Roman"/>
      <w:sz w:val="20"/>
      <w:szCs w:val="20"/>
      <w:lang w:val="en-US" w:eastAsia="ar-SA"/>
    </w:rPr>
  </w:style>
  <w:style w:type="paragraph" w:styleId="62" w:customStyle="1">
    <w:name w:val="Заголовок 6_шаблон"/>
    <w:basedOn w:val="Heading6"/>
    <w:qFormat/>
    <w:rsid w:val="00c021ae"/>
    <w:pPr>
      <w:widowControl w:val="false"/>
      <w:tabs>
        <w:tab w:val="clear" w:pos="709"/>
        <w:tab w:val="left" w:pos="2880" w:leader="none"/>
      </w:tabs>
      <w:spacing w:lineRule="auto" w:line="276" w:before="120" w:after="120"/>
      <w:ind w:hanging="936" w:left="2736"/>
      <w:jc w:val="both"/>
    </w:pPr>
    <w:rPr>
      <w:rFonts w:ascii="Arial Narrow" w:hAnsi="Arial Narrow" w:eastAsia="Times New Roman"/>
      <w:b w:val="false"/>
      <w:color w:val="002060"/>
      <w:sz w:val="24"/>
      <w:szCs w:val="24"/>
      <w:u w:val="none"/>
    </w:rPr>
  </w:style>
  <w:style w:type="paragraph" w:styleId="Style66" w:customStyle="1">
    <w:name w:val="Таблица"/>
    <w:basedOn w:val="Normal"/>
    <w:qFormat/>
    <w:rsid w:val="00c021ae"/>
    <w:pPr>
      <w:suppressAutoHyphens w:val="true"/>
      <w:spacing w:lineRule="auto" w:line="240" w:before="0" w:after="0"/>
    </w:pPr>
    <w:rPr>
      <w:rFonts w:ascii="Times New Roman" w:hAnsi="Times New Roman" w:eastAsia="Times New Roman" w:cs="Arial"/>
      <w:bCs/>
      <w:iCs/>
      <w:sz w:val="20"/>
      <w:szCs w:val="20"/>
      <w:lang w:eastAsia="ar-SA"/>
    </w:rPr>
  </w:style>
  <w:style w:type="paragraph" w:styleId="406" w:customStyle="1">
    <w:name w:val="Стиль Заголовок 4 + Перед:  0 пт После:  6 пт"/>
    <w:basedOn w:val="Heading4"/>
    <w:qFormat/>
    <w:rsid w:val="00c021ae"/>
    <w:pPr>
      <w:numPr>
        <w:ilvl w:val="3"/>
        <w:numId w:val="1"/>
      </w:numPr>
      <w:tabs>
        <w:tab w:val="clear" w:pos="709"/>
      </w:tabs>
      <w:ind w:hanging="0" w:left="0"/>
    </w:pPr>
    <w:rPr/>
  </w:style>
  <w:style w:type="paragraph" w:styleId="CharChar1CharChar1CharChar" w:customStyle="1">
    <w:name w:val="Char Char Знак Знак1 Char Char1 Знак Знак Char Char"/>
    <w:basedOn w:val="Normal"/>
    <w:qFormat/>
    <w:rsid w:val="00c021ae"/>
    <w:pPr>
      <w:numPr>
        <w:ilvl w:val="0"/>
        <w:numId w:val="2"/>
      </w:numPr>
      <w:suppressAutoHyphens w:val="true"/>
      <w:spacing w:lineRule="auto" w:line="240" w:before="280" w:after="280"/>
      <w:ind w:hanging="0"/>
    </w:pPr>
    <w:rPr>
      <w:rFonts w:ascii="Tahoma" w:hAnsi="Tahoma" w:eastAsia="Times New Roman" w:cs="Times New Roman"/>
      <w:sz w:val="20"/>
      <w:szCs w:val="20"/>
      <w:lang w:val="en-US" w:eastAsia="ar-SA"/>
    </w:rPr>
  </w:style>
  <w:style w:type="paragraph" w:styleId="413" w:customStyle="1">
    <w:name w:val="Маркированный список 41"/>
    <w:basedOn w:val="Normal"/>
    <w:qFormat/>
    <w:rsid w:val="00c021ae"/>
    <w:pPr>
      <w:tabs>
        <w:tab w:val="clear" w:pos="709"/>
        <w:tab w:val="left" w:pos="2152" w:leader="none"/>
      </w:tabs>
      <w:suppressAutoHyphens w:val="true"/>
      <w:spacing w:lineRule="auto" w:line="240" w:before="60" w:after="60"/>
      <w:ind w:hanging="357" w:left="2149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PseudoH5NoNum" w:customStyle="1">
    <w:name w:val="Pseudo H5 No Num"/>
    <w:basedOn w:val="Normal"/>
    <w:next w:val="BodyText"/>
    <w:qFormat/>
    <w:rsid w:val="00c021ae"/>
    <w:pPr>
      <w:keepNext w:val="true"/>
      <w:suppressAutoHyphens w:val="true"/>
      <w:spacing w:lineRule="auto" w:line="240" w:before="240" w:after="180"/>
      <w:ind w:left="720"/>
      <w:jc w:val="both"/>
    </w:pPr>
    <w:rPr>
      <w:rFonts w:ascii="Arial" w:hAnsi="Arial" w:eastAsia="Times New Roman" w:cs="Times New Roman"/>
      <w:b/>
      <w:sz w:val="20"/>
      <w:szCs w:val="20"/>
      <w:lang w:eastAsia="ar-SA"/>
    </w:rPr>
  </w:style>
  <w:style w:type="paragraph" w:styleId="s00" w:customStyle="1">
    <w:name w:val="s00 Текст"/>
    <w:basedOn w:val="Normal"/>
    <w:qFormat/>
    <w:rsid w:val="00c021ae"/>
    <w:pPr>
      <w:keepNext w:val="true"/>
      <w:widowControl w:val="false"/>
      <w:suppressAutoHyphens w:val="true"/>
      <w:overflowPunct w:val="false"/>
      <w:spacing w:lineRule="auto" w:line="240" w:before="60" w:after="0"/>
      <w:ind w:firstLine="340"/>
      <w:jc w:val="both"/>
      <w:textAlignment w:val="baseline"/>
    </w:pPr>
    <w:rPr>
      <w:rFonts w:ascii="Arial" w:hAnsi="Arial" w:eastAsia="Times New Roman" w:cs="Times New Roman"/>
      <w:lang w:eastAsia="ar-SA"/>
    </w:rPr>
  </w:style>
  <w:style w:type="paragraph" w:styleId="s01" w:customStyle="1">
    <w:name w:val="s01 РАЗДЕЛ"/>
    <w:basedOn w:val="s00"/>
    <w:next w:val="Normal"/>
    <w:qFormat/>
    <w:rsid w:val="00c021ae"/>
    <w:pPr/>
    <w:rPr/>
  </w:style>
  <w:style w:type="paragraph" w:styleId="alp1" w:customStyle="1">
    <w:name w:val="alp_обыч_спис"/>
    <w:basedOn w:val="Normal"/>
    <w:qFormat/>
    <w:rsid w:val="00c021ae"/>
    <w:pPr>
      <w:suppressAutoHyphens w:val="true"/>
      <w:spacing w:lineRule="auto" w:line="360" w:before="120" w:after="120"/>
      <w:jc w:val="center"/>
    </w:pPr>
    <w:rPr>
      <w:rFonts w:ascii="Calibri" w:hAnsi="Calibri" w:eastAsia="Times New Roman" w:cs="Times New Roman"/>
      <w:b/>
      <w:lang w:eastAsia="ar-SA"/>
    </w:rPr>
  </w:style>
  <w:style w:type="paragraph" w:styleId="153" w:customStyle="1">
    <w:name w:val="марк список 1"/>
    <w:basedOn w:val="Normal"/>
    <w:qFormat/>
    <w:rsid w:val="00c021ae"/>
    <w:pPr>
      <w:suppressAutoHyphens w:val="true"/>
      <w:spacing w:lineRule="auto" w:line="240" w:before="120" w:after="12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CharChar" w:customStyle="1">
    <w:name w:val="Char Char"/>
    <w:basedOn w:val="Normal"/>
    <w:qFormat/>
    <w:rsid w:val="00c021ae"/>
    <w:pPr>
      <w:tabs>
        <w:tab w:val="clear" w:pos="709"/>
        <w:tab w:val="left" w:pos="720" w:leader="none"/>
      </w:tabs>
      <w:suppressAutoHyphens w:val="true"/>
      <w:spacing w:lineRule="auto" w:line="240" w:before="280" w:after="280"/>
      <w:ind w:hanging="360" w:left="720"/>
    </w:pPr>
    <w:rPr>
      <w:rFonts w:ascii="Tahoma" w:hAnsi="Tahoma" w:eastAsia="Times New Roman" w:cs="Times New Roman"/>
      <w:sz w:val="20"/>
      <w:szCs w:val="20"/>
      <w:lang w:val="en-US" w:eastAsia="ar-SA"/>
    </w:rPr>
  </w:style>
  <w:style w:type="paragraph" w:styleId="Revision">
    <w:name w:val="Revision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Arial" w:cs="Times New Roman" w:asciiTheme="minorHAnsi" w:hAnsiTheme="minorHAnsi"/>
      <w:color w:val="auto"/>
      <w:kern w:val="0"/>
      <w:sz w:val="22"/>
      <w:szCs w:val="22"/>
      <w:lang w:val="ru-RU" w:eastAsia="ar-SA" w:bidi="ar-SA"/>
    </w:rPr>
  </w:style>
  <w:style w:type="paragraph" w:styleId="user5" w:customStyle="1">
    <w:name w:val="Текст (user)"/>
    <w:basedOn w:val="Normal"/>
    <w:qFormat/>
    <w:rsid w:val="00c021ae"/>
    <w:pPr>
      <w:tabs>
        <w:tab w:val="clear" w:pos="709"/>
        <w:tab w:val="left" w:pos="284" w:leader="none"/>
      </w:tabs>
      <w:suppressAutoHyphens w:val="true"/>
      <w:spacing w:lineRule="auto" w:line="240" w:before="0" w:after="120"/>
      <w:jc w:val="both"/>
    </w:pPr>
    <w:rPr>
      <w:rFonts w:ascii="Times New Roman" w:hAnsi="Times New Roman" w:eastAsia="Times New Roman" w:cs="Times New Roman"/>
      <w:szCs w:val="20"/>
      <w:lang w:val="en-GB" w:eastAsia="ar-SA"/>
    </w:rPr>
  </w:style>
  <w:style w:type="paragraph" w:styleId="42" w:customStyle="1">
    <w:name w:val="Стиль4"/>
    <w:basedOn w:val="Heading3"/>
    <w:next w:val="Normal"/>
    <w:qFormat/>
    <w:rsid w:val="00c021ae"/>
    <w:pPr>
      <w:keepLines/>
      <w:tabs>
        <w:tab w:val="clear" w:pos="709"/>
        <w:tab w:val="left" w:pos="1080" w:leader="none"/>
      </w:tabs>
      <w:spacing w:lineRule="atLeast" w:line="260" w:before="130" w:after="0"/>
      <w:ind w:hanging="504" w:left="864"/>
      <w:jc w:val="both"/>
    </w:pPr>
    <w:rPr>
      <w:i/>
      <w:iCs/>
      <w:sz w:val="24"/>
      <w:szCs w:val="20"/>
    </w:rPr>
  </w:style>
  <w:style w:type="paragraph" w:styleId="52" w:customStyle="1">
    <w:name w:val="Стиль5"/>
    <w:basedOn w:val="Heading4"/>
    <w:qFormat/>
    <w:rsid w:val="00c021ae"/>
    <w:pPr/>
    <w:rPr/>
  </w:style>
  <w:style w:type="paragraph" w:styleId="2TimesNewRoman12pt" w:customStyle="1">
    <w:name w:val="Стиль Заголовок 2 + Times New Roman 12 pt"/>
    <w:basedOn w:val="Heading2"/>
    <w:qFormat/>
    <w:rsid w:val="00c021ae"/>
    <w:pPr>
      <w:spacing w:lineRule="atLeast" w:line="260" w:before="240" w:after="60"/>
      <w:ind w:hanging="360" w:left="1214"/>
      <w:jc w:val="both"/>
    </w:pPr>
    <w:rPr>
      <w:rFonts w:cs="Arial"/>
      <w:i/>
      <w:iCs/>
      <w:sz w:val="22"/>
    </w:rPr>
  </w:style>
  <w:style w:type="paragraph" w:styleId="3TimesNewRoman12pt" w:customStyle="1">
    <w:name w:val="Стиль Заголовок 3 + Times New Roman 12 pt подчеркивание"/>
    <w:basedOn w:val="Heading3"/>
    <w:qFormat/>
    <w:rsid w:val="00c021ae"/>
    <w:pPr>
      <w:tabs>
        <w:tab w:val="clear" w:pos="709"/>
        <w:tab w:val="left" w:pos="1212" w:leader="none"/>
      </w:tabs>
      <w:spacing w:before="240" w:after="60"/>
      <w:ind w:hanging="1200" w:left="1212"/>
      <w:jc w:val="both"/>
    </w:pPr>
    <w:rPr>
      <w:rFonts w:cs="Arial"/>
      <w:i/>
      <w:sz w:val="24"/>
      <w:szCs w:val="26"/>
    </w:rPr>
  </w:style>
  <w:style w:type="paragraph" w:styleId="414" w:customStyle="1">
    <w:name w:val="Заголовок 4.1"/>
    <w:basedOn w:val="3TimesNewRoman12pt"/>
    <w:qFormat/>
    <w:rsid w:val="00c021ae"/>
    <w:pPr>
      <w:tabs>
        <w:tab w:val="clear" w:pos="1212"/>
        <w:tab w:val="left" w:pos="1226" w:leader="none"/>
      </w:tabs>
      <w:ind w:hanging="720" w:left="2306"/>
    </w:pPr>
    <w:rPr/>
  </w:style>
  <w:style w:type="paragraph" w:styleId="415" w:customStyle="1">
    <w:name w:val="Нумерованный список 41"/>
    <w:basedOn w:val="Normal"/>
    <w:qFormat/>
    <w:rsid w:val="00c021ae"/>
    <w:pPr>
      <w:tabs>
        <w:tab w:val="clear" w:pos="709"/>
        <w:tab w:val="left" w:pos="1209" w:leader="none"/>
      </w:tabs>
      <w:suppressAutoHyphens w:val="true"/>
      <w:spacing w:lineRule="auto" w:line="240" w:before="0" w:after="0"/>
      <w:ind w:hanging="360" w:left="1209"/>
      <w:jc w:val="both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2114" w:customStyle="1">
    <w:name w:val="Заголовок 2.1"/>
    <w:basedOn w:val="TOC2"/>
    <w:qFormat/>
    <w:rsid w:val="00c021ae"/>
    <w:pPr>
      <w:keepNext w:val="true"/>
      <w:keepLines/>
      <w:tabs>
        <w:tab w:val="clear" w:pos="709"/>
        <w:tab w:val="left" w:pos="600" w:leader="none"/>
        <w:tab w:val="right" w:pos="9600" w:leader="dot"/>
      </w:tabs>
      <w:spacing w:lineRule="atLeast" w:line="260" w:before="0" w:after="0"/>
      <w:ind w:hanging="600" w:left="0" w:right="-5"/>
      <w:jc w:val="both"/>
    </w:pPr>
    <w:rPr>
      <w:i/>
      <w:iCs/>
      <w:smallCaps/>
      <w:sz w:val="20"/>
      <w:szCs w:val="20"/>
    </w:rPr>
  </w:style>
  <w:style w:type="paragraph" w:styleId="2210" w:customStyle="1">
    <w:name w:val="Заголовок 2.2."/>
    <w:basedOn w:val="2114"/>
    <w:qFormat/>
    <w:rsid w:val="00c021ae"/>
    <w:pPr>
      <w:tabs>
        <w:tab w:val="left" w:pos="600" w:leader="none"/>
        <w:tab w:val="left" w:pos="1211" w:leader="none"/>
        <w:tab w:val="right" w:pos="9600" w:leader="dot"/>
      </w:tabs>
      <w:ind w:hanging="360" w:left="1211"/>
    </w:pPr>
    <w:rPr/>
  </w:style>
  <w:style w:type="paragraph" w:styleId="1121" w:customStyle="1">
    <w:name w:val="1.1. Заголовок 2"/>
    <w:basedOn w:val="TOC2"/>
    <w:qFormat/>
    <w:rsid w:val="00c021ae"/>
    <w:pPr>
      <w:tabs>
        <w:tab w:val="clear" w:pos="709"/>
        <w:tab w:val="left" w:pos="441" w:leader="none"/>
        <w:tab w:val="left" w:pos="600" w:leader="none"/>
        <w:tab w:val="right" w:pos="9600" w:leader="dot"/>
      </w:tabs>
      <w:spacing w:lineRule="atLeast" w:line="260" w:before="0" w:after="0"/>
      <w:ind w:hanging="432" w:left="872" w:right="-5"/>
    </w:pPr>
    <w:rPr>
      <w:smallCaps/>
      <w:sz w:val="20"/>
      <w:szCs w:val="20"/>
    </w:rPr>
  </w:style>
  <w:style w:type="paragraph" w:styleId="1114" w:customStyle="1">
    <w:name w:val="Стиль Заголовок 1 + полужирный Междустр.интервал:  множитель 11 ин"/>
    <w:basedOn w:val="Heading1"/>
    <w:qFormat/>
    <w:rsid w:val="00c021ae"/>
    <w:pPr>
      <w:keepLines w:val="false"/>
      <w:widowControl w:val="false"/>
      <w:tabs>
        <w:tab w:val="clear" w:pos="709"/>
        <w:tab w:val="left" w:pos="480" w:leader="none"/>
        <w:tab w:val="left" w:pos="1226" w:leader="none"/>
      </w:tabs>
      <w:suppressAutoHyphens w:val="true"/>
      <w:spacing w:lineRule="auto" w:line="264" w:before="0" w:after="0"/>
      <w:ind w:hanging="432" w:left="1657"/>
      <w:jc w:val="center"/>
    </w:pPr>
    <w:rPr>
      <w:rFonts w:ascii="Times New Roman" w:hAnsi="Times New Roman" w:eastAsia="Times New Roman" w:cs="Times New Roman"/>
      <w:b/>
      <w:bCs/>
      <w:color w:themeColor="accent1" w:themeShade="bf" w:val="auto"/>
      <w:sz w:val="24"/>
      <w:szCs w:val="20"/>
      <w:lang w:eastAsia="ar-SA"/>
    </w:rPr>
  </w:style>
  <w:style w:type="paragraph" w:styleId="114pt" w:customStyle="1">
    <w:name w:val="Стиль Заголовок 1 + 14 pt полужирный Черный Междустр.интервал:  ..."/>
    <w:basedOn w:val="Heading1"/>
    <w:qFormat/>
    <w:rsid w:val="00c021ae"/>
    <w:pPr>
      <w:keepLines w:val="false"/>
      <w:widowControl w:val="fals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lear" w:pos="709"/>
        <w:tab w:val="left" w:pos="284" w:leader="none"/>
        <w:tab w:val="left" w:pos="480" w:leader="none"/>
      </w:tabs>
      <w:suppressAutoHyphens w:val="true"/>
      <w:spacing w:lineRule="auto" w:line="264" w:before="0" w:after="0"/>
      <w:ind w:hanging="432" w:left="715"/>
      <w:jc w:val="center"/>
    </w:pPr>
    <w:rPr>
      <w:rFonts w:ascii="Times New Roman" w:hAnsi="Times New Roman" w:eastAsia="Times New Roman" w:cs="Times New Roman"/>
      <w:b/>
      <w:bCs/>
      <w:color w:themeColor="accent1" w:themeShade="bf" w:val="000000"/>
      <w:sz w:val="24"/>
      <w:szCs w:val="20"/>
      <w:lang w:eastAsia="ar-SA"/>
    </w:rPr>
  </w:style>
  <w:style w:type="paragraph" w:styleId="bulletiki" w:customStyle="1">
    <w:name w:val="bulletiki"/>
    <w:basedOn w:val="Normal"/>
    <w:qFormat/>
    <w:rsid w:val="00c021ae"/>
    <w:pPr>
      <w:tabs>
        <w:tab w:val="clear" w:pos="709"/>
        <w:tab w:val="left" w:pos="567" w:leader="none"/>
      </w:tabs>
      <w:suppressAutoHyphens w:val="true"/>
      <w:spacing w:lineRule="auto" w:line="240" w:before="0" w:after="120"/>
      <w:ind w:hanging="567" w:left="567"/>
      <w:jc w:val="both"/>
    </w:pPr>
    <w:rPr>
      <w:rFonts w:ascii="Arial" w:hAnsi="Arial" w:eastAsia="Times New Roman" w:cs="Times New Roman"/>
      <w:szCs w:val="20"/>
      <w:lang w:val="en-GB" w:eastAsia="ar-SA"/>
    </w:rPr>
  </w:style>
  <w:style w:type="paragraph" w:styleId="Subject" w:customStyle="1">
    <w:name w:val="Subject"/>
    <w:basedOn w:val="Normal"/>
    <w:next w:val="Normal"/>
    <w:qFormat/>
    <w:rsid w:val="00c021ae"/>
    <w:pPr>
      <w:keepLines/>
      <w:suppressAutoHyphens w:val="true"/>
      <w:spacing w:lineRule="exact" w:line="260" w:before="0" w:after="130"/>
      <w:jc w:val="both"/>
    </w:pPr>
    <w:rPr>
      <w:rFonts w:ascii="Arial" w:hAnsi="Arial" w:eastAsia="Times New Roman" w:cs="Times New Roman"/>
      <w:b/>
      <w:szCs w:val="20"/>
      <w:lang w:val="en-GB" w:eastAsia="ar-SA"/>
    </w:rPr>
  </w:style>
  <w:style w:type="paragraph" w:styleId="IndentedText" w:customStyle="1">
    <w:name w:val="IndentedText"/>
    <w:basedOn w:val="user5"/>
    <w:qFormat/>
    <w:rsid w:val="00c021ae"/>
    <w:pPr/>
    <w:rPr/>
  </w:style>
  <w:style w:type="paragraph" w:styleId="KPMGSmalllogo" w:customStyle="1">
    <w:name w:val="KPMG Small logo"/>
    <w:basedOn w:val="Normal"/>
    <w:qFormat/>
    <w:rsid w:val="00c021ae"/>
    <w:pPr>
      <w:suppressAutoHyphens w:val="true"/>
      <w:spacing w:lineRule="auto" w:line="240" w:before="360" w:after="120"/>
      <w:jc w:val="both"/>
    </w:pPr>
    <w:rPr>
      <w:rFonts w:ascii="KPMG Logo" w:hAnsi="KPMG Logo" w:eastAsia="Times New Roman" w:cs="Times New Roman"/>
      <w:sz w:val="20"/>
      <w:szCs w:val="20"/>
      <w:lang w:val="en-GB" w:eastAsia="ar-SA"/>
    </w:rPr>
  </w:style>
  <w:style w:type="paragraph" w:styleId="HTMLPreformatted">
    <w:name w:val="HTML Preformatted"/>
    <w:basedOn w:val="Normal"/>
    <w:link w:val="HTML1"/>
    <w:qFormat/>
    <w:rsid w:val="00c021a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  <w:spacing w:lineRule="auto" w:line="240" w:before="0" w:after="0"/>
    </w:pPr>
    <w:rPr>
      <w:rFonts w:ascii="Arial Unicode MS" w:hAnsi="Arial Unicode MS" w:eastAsia="Times New Roman" w:cs="Times New Roman"/>
      <w:sz w:val="20"/>
      <w:szCs w:val="20"/>
      <w:lang w:val="en-US" w:eastAsia="ar-SA"/>
    </w:rPr>
  </w:style>
  <w:style w:type="paragraph" w:styleId="KPMGLargelogo" w:customStyle="1">
    <w:name w:val="KPMG Large logo"/>
    <w:basedOn w:val="Normal"/>
    <w:qFormat/>
    <w:rsid w:val="00c021ae"/>
    <w:pPr>
      <w:suppressAutoHyphens w:val="true"/>
      <w:spacing w:lineRule="auto" w:line="240" w:before="0" w:after="0"/>
      <w:jc w:val="both"/>
    </w:pPr>
    <w:rPr>
      <w:rFonts w:ascii="KPMG Logo" w:hAnsi="KPMG Logo" w:eastAsia="Times New Roman" w:cs="Times New Roman"/>
      <w:sz w:val="44"/>
      <w:szCs w:val="20"/>
      <w:lang w:val="en-GB" w:eastAsia="ar-SA"/>
    </w:rPr>
  </w:style>
  <w:style w:type="paragraph" w:styleId="Iiiaeuiueaaceaniienoiee" w:customStyle="1">
    <w:name w:val="Ii?iaeuiue aac e?aniie no?iee"/>
    <w:basedOn w:val="Normal"/>
    <w:qFormat/>
    <w:rsid w:val="00c021ae"/>
    <w:pPr>
      <w:widowControl w:val="false"/>
      <w:suppressAutoHyphens w:val="true"/>
      <w:spacing w:lineRule="auto" w:line="240" w:before="80" w:after="80"/>
      <w:jc w:val="both"/>
    </w:pPr>
    <w:rPr>
      <w:rFonts w:ascii="TimesDL" w:hAnsi="TimesDL" w:eastAsia="Times New Roman" w:cs="Times New Roman"/>
      <w:szCs w:val="20"/>
      <w:lang w:eastAsia="ar-SA"/>
    </w:rPr>
  </w:style>
  <w:style w:type="paragraph" w:styleId="body" w:customStyle="1">
    <w:name w:val="body"/>
    <w:basedOn w:val="bulletiki"/>
    <w:qFormat/>
    <w:rsid w:val="00c021ae"/>
    <w:pPr>
      <w:tabs>
        <w:tab w:val="clear" w:pos="567"/>
      </w:tabs>
      <w:spacing w:before="120" w:after="120"/>
      <w:ind w:hanging="0" w:left="0"/>
    </w:pPr>
    <w:rPr>
      <w:rFonts w:ascii="Times New Roman" w:hAnsi="Times New Roman"/>
      <w:lang w:val="ru-RU"/>
    </w:rPr>
  </w:style>
  <w:style w:type="paragraph" w:styleId="Tablenums" w:customStyle="1">
    <w:name w:val="Tablenums"/>
    <w:basedOn w:val="Normal"/>
    <w:qFormat/>
    <w:rsid w:val="00c021ae"/>
    <w:pPr>
      <w:tabs>
        <w:tab w:val="clear" w:pos="709"/>
        <w:tab w:val="decimal" w:pos="794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18"/>
      <w:szCs w:val="20"/>
      <w:lang w:eastAsia="ar-SA"/>
    </w:rPr>
  </w:style>
  <w:style w:type="paragraph" w:styleId="232" w:customStyle="1">
    <w:name w:val="Список2"/>
    <w:basedOn w:val="List"/>
    <w:qFormat/>
    <w:rsid w:val="00c021ae"/>
    <w:pPr/>
    <w:rPr/>
  </w:style>
  <w:style w:type="paragraph" w:styleId="233" w:customStyle="1">
    <w:name w:val="Номер2"/>
    <w:basedOn w:val="232"/>
    <w:qFormat/>
    <w:rsid w:val="00c021ae"/>
    <w:pPr>
      <w:tabs>
        <w:tab w:val="clear" w:pos="720"/>
        <w:tab w:val="left" w:pos="360" w:leader="none"/>
        <w:tab w:val="left" w:pos="851" w:leader="none"/>
        <w:tab w:val="left" w:pos="1209" w:leader="none"/>
      </w:tabs>
      <w:spacing w:before="40" w:after="40"/>
      <w:ind w:left="360"/>
    </w:pPr>
    <w:rPr>
      <w:rFonts w:ascii="Times New Roman" w:hAnsi="Times New Roman"/>
    </w:rPr>
  </w:style>
  <w:style w:type="paragraph" w:styleId="Tabletext" w:customStyle="1">
    <w:name w:val="Table text"/>
    <w:basedOn w:val="user5"/>
    <w:qFormat/>
    <w:rsid w:val="00c021ae"/>
    <w:pPr/>
    <w:rPr/>
  </w:style>
  <w:style w:type="paragraph" w:styleId="bul1" w:customStyle="1">
    <w:name w:val="bul1"/>
    <w:basedOn w:val="Normal"/>
    <w:qFormat/>
    <w:rsid w:val="00c021ae"/>
    <w:pPr>
      <w:tabs>
        <w:tab w:val="clear" w:pos="709"/>
        <w:tab w:val="left" w:pos="1134" w:leader="none"/>
      </w:tabs>
      <w:suppressAutoHyphens w:val="true"/>
      <w:overflowPunct w:val="false"/>
      <w:spacing w:lineRule="auto" w:line="240" w:before="120" w:after="0"/>
      <w:ind w:hanging="567" w:left="1134"/>
      <w:jc w:val="both"/>
      <w:textAlignment w:val="baseline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Tabletext1" w:customStyle="1">
    <w:name w:val="Tabletext"/>
    <w:basedOn w:val="Normal"/>
    <w:qFormat/>
    <w:rsid w:val="00c021ae"/>
    <w:pPr>
      <w:suppressAutoHyphens w:val="true"/>
      <w:spacing w:lineRule="auto" w:line="240" w:before="0" w:after="0"/>
      <w:ind w:hanging="153" w:left="153"/>
    </w:pPr>
    <w:rPr>
      <w:rFonts w:ascii="Times New Roman" w:hAnsi="Times New Roman" w:eastAsia="Times New Roman" w:cs="Times New Roman"/>
      <w:sz w:val="18"/>
      <w:szCs w:val="20"/>
      <w:lang w:eastAsia="ar-SA"/>
    </w:rPr>
  </w:style>
  <w:style w:type="paragraph" w:styleId="Style67" w:customStyle="1">
    <w:name w:val="ссс"/>
    <w:basedOn w:val="Normal"/>
    <w:qFormat/>
    <w:rsid w:val="00c021ae"/>
    <w:pPr>
      <w:keepLines/>
      <w:widowControl w:val="false"/>
      <w:suppressAutoHyphens w:val="true"/>
      <w:spacing w:lineRule="auto" w:line="360" w:before="0" w:after="0"/>
      <w:ind w:firstLine="720"/>
      <w:jc w:val="both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Numbering" w:customStyle="1">
    <w:name w:val="Numbering"/>
    <w:basedOn w:val="Normal"/>
    <w:qFormat/>
    <w:rsid w:val="00c021ae"/>
    <w:pPr>
      <w:suppressAutoHyphens w:val="true"/>
      <w:spacing w:lineRule="auto" w:line="240" w:before="130" w:after="0"/>
      <w:ind w:hanging="284" w:left="284"/>
      <w:jc w:val="both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154" w:customStyle="1">
    <w:name w:val="Текст1"/>
    <w:basedOn w:val="Normal"/>
    <w:qFormat/>
    <w:rsid w:val="00c021ae"/>
    <w:pPr>
      <w:suppressAutoHyphens w:val="true"/>
      <w:spacing w:lineRule="auto" w:line="240" w:before="0" w:after="0"/>
      <w:jc w:val="both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ConsCell" w:customStyle="1">
    <w:name w:val="ConsCell"/>
    <w:qFormat/>
    <w:rsid w:val="00c021ae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xl53" w:customStyle="1">
    <w:name w:val="xl53"/>
    <w:basedOn w:val="Normal"/>
    <w:qFormat/>
    <w:rsid w:val="00c021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lineRule="auto" w:line="240" w:before="280" w:after="280"/>
      <w:jc w:val="center"/>
    </w:pPr>
    <w:rPr>
      <w:rFonts w:ascii="Arial" w:hAnsi="Arial" w:eastAsia="Times New Roman" w:cs="Arial"/>
      <w:sz w:val="18"/>
      <w:szCs w:val="18"/>
      <w:lang w:val="en-US" w:eastAsia="ar-SA"/>
    </w:rPr>
  </w:style>
  <w:style w:type="paragraph" w:styleId="Graphic" w:customStyle="1">
    <w:name w:val="Graphic"/>
    <w:basedOn w:val="Caption"/>
    <w:qFormat/>
    <w:rsid w:val="00c021ae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jc w:val="center"/>
    </w:pPr>
    <w:rPr/>
  </w:style>
  <w:style w:type="paragraph" w:styleId="zreportaddinfoit" w:customStyle="1">
    <w:name w:val="zreport addinfoit"/>
    <w:basedOn w:val="Normal"/>
    <w:qFormat/>
    <w:rsid w:val="00c021ae"/>
    <w:pPr>
      <w:suppressAutoHyphens w:val="true"/>
      <w:spacing w:lineRule="atLeast" w:line="260" w:before="0" w:after="0"/>
      <w:jc w:val="center"/>
    </w:pPr>
    <w:rPr>
      <w:rFonts w:ascii="Times New Roman" w:hAnsi="Times New Roman" w:eastAsia="Times New Roman" w:cs="Times New Roman"/>
      <w:i/>
      <w:sz w:val="20"/>
      <w:szCs w:val="20"/>
      <w:lang w:val="en-US" w:eastAsia="ar-SA"/>
    </w:rPr>
  </w:style>
  <w:style w:type="paragraph" w:styleId="xl27" w:customStyle="1">
    <w:name w:val="xl27"/>
    <w:basedOn w:val="Normal"/>
    <w:qFormat/>
    <w:rsid w:val="00c021ae"/>
    <w:pPr>
      <w:suppressAutoHyphens w:val="true"/>
      <w:spacing w:lineRule="auto" w:line="240" w:before="280" w:after="280"/>
      <w:jc w:val="center"/>
    </w:pPr>
    <w:rPr>
      <w:rFonts w:ascii="Arial" w:hAnsi="Arial" w:eastAsia="Times New Roman" w:cs="Arial"/>
      <w:b/>
      <w:bCs/>
      <w:lang w:val="en-US" w:eastAsia="ar-SA"/>
    </w:rPr>
  </w:style>
  <w:style w:type="paragraph" w:styleId="ConsPlusNonformat" w:customStyle="1">
    <w:name w:val="ConsPlusNonformat"/>
    <w:uiPriority w:val="99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MS Mincho" w:cs="Courier New"/>
      <w:color w:val="auto"/>
      <w:kern w:val="0"/>
      <w:sz w:val="20"/>
      <w:szCs w:val="20"/>
      <w:lang w:val="ru-RU" w:eastAsia="ar-SA" w:bidi="ar-SA"/>
    </w:rPr>
  </w:style>
  <w:style w:type="paragraph" w:styleId="2115" w:customStyle="1">
    <w:name w:val="Основной текст 21"/>
    <w:basedOn w:val="Normal"/>
    <w:qFormat/>
    <w:rsid w:val="00c021ae"/>
    <w:pPr>
      <w:tabs>
        <w:tab w:val="clear" w:pos="709"/>
        <w:tab w:val="left" w:pos="360" w:leader="none"/>
      </w:tabs>
      <w:suppressAutoHyphens w:val="true"/>
      <w:spacing w:lineRule="auto" w:line="240" w:before="0" w:after="12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Style68" w:customStyle="1">
    <w:name w:val="Маркированный список МнУр"/>
    <w:basedOn w:val="Normal"/>
    <w:qFormat/>
    <w:rsid w:val="00c021ae"/>
    <w:pPr>
      <w:numPr>
        <w:ilvl w:val="0"/>
        <w:numId w:val="11"/>
      </w:numPr>
      <w:suppressAutoHyphens w:val="true"/>
      <w:spacing w:lineRule="auto" w:line="240" w:before="12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Firstline127cm" w:customStyle="1">
    <w:name w:val="Style First line:  127 cm"/>
    <w:basedOn w:val="Normal"/>
    <w:qFormat/>
    <w:rsid w:val="00c021ae"/>
    <w:pPr>
      <w:suppressAutoHyphens w:val="true"/>
      <w:spacing w:lineRule="auto" w:line="240" w:before="120" w:after="0"/>
      <w:ind w:firstLine="720"/>
      <w:jc w:val="both"/>
    </w:pPr>
    <w:rPr>
      <w:rFonts w:ascii="Arial" w:hAnsi="Arial" w:eastAsia="Times New Roman" w:cs="Times New Roman"/>
      <w:sz w:val="24"/>
      <w:szCs w:val="20"/>
      <w:lang w:eastAsia="ar-SA"/>
    </w:rPr>
  </w:style>
  <w:style w:type="paragraph" w:styleId="g3" w:customStyle="1">
    <w:name w:val="g"/>
    <w:basedOn w:val="Normal"/>
    <w:qFormat/>
    <w:rsid w:val="00c021ae"/>
    <w:pPr>
      <w:suppressAutoHyphens w:val="true"/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234" w:customStyle="1">
    <w:name w:val="Знак2 Знак Знак Знак"/>
    <w:basedOn w:val="Normal"/>
    <w:next w:val="Normal"/>
    <w:qFormat/>
    <w:rsid w:val="00c021ae"/>
    <w:pPr>
      <w:suppressAutoHyphens w:val="true"/>
      <w:spacing w:lineRule="auto" w:line="240" w:before="280" w:after="280"/>
    </w:pPr>
    <w:rPr>
      <w:rFonts w:ascii="Tahoma" w:hAnsi="Tahoma" w:eastAsia="Times New Roman" w:cs="Times New Roman"/>
      <w:sz w:val="20"/>
      <w:szCs w:val="20"/>
      <w:lang w:val="en-US" w:eastAsia="ar-SA"/>
    </w:rPr>
  </w:style>
  <w:style w:type="paragraph" w:styleId="155" w:customStyle="1">
    <w:name w:val="Основной текст с отступом1"/>
    <w:basedOn w:val="Normal"/>
    <w:uiPriority w:val="99"/>
    <w:qFormat/>
    <w:rsid w:val="00c021ae"/>
    <w:pPr>
      <w:suppressAutoHyphens w:val="true"/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15" w:customStyle="1">
    <w:name w:val="Обычный11"/>
    <w:uiPriority w:val="99"/>
    <w:qFormat/>
    <w:rsid w:val="00c021ae"/>
    <w:pPr>
      <w:widowControl w:val="false"/>
      <w:suppressAutoHyphens w:val="true"/>
      <w:bidi w:val="0"/>
      <w:spacing w:lineRule="auto" w:line="300" w:before="0" w:after="0"/>
      <w:ind w:left="68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69" w:customStyle="1">
    <w:name w:val="Íîðìàëüíûé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Arial" w:cs="Times New Roman"/>
      <w:color w:val="auto"/>
      <w:kern w:val="0"/>
      <w:sz w:val="24"/>
      <w:szCs w:val="20"/>
      <w:lang w:val="en-US" w:eastAsia="ar-SA" w:bidi="ar-SA"/>
    </w:rPr>
  </w:style>
  <w:style w:type="paragraph" w:styleId="1116" w:customStyle="1">
    <w:name w:val="Стиль заг 1.1.1"/>
    <w:basedOn w:val="Normal"/>
    <w:qFormat/>
    <w:rsid w:val="00c021ae"/>
    <w:pPr>
      <w:numPr>
        <w:ilvl w:val="0"/>
        <w:numId w:val="7"/>
      </w:numPr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1" w:customStyle="1">
    <w:name w:val="Оглавление 10"/>
    <w:basedOn w:val="136"/>
    <w:qFormat/>
    <w:rsid w:val="00c021ae"/>
    <w:pPr>
      <w:tabs>
        <w:tab w:val="clear" w:pos="709"/>
        <w:tab w:val="right" w:pos="7091" w:leader="dot"/>
      </w:tabs>
      <w:ind w:left="2547"/>
    </w:pPr>
    <w:rPr/>
  </w:style>
  <w:style w:type="paragraph" w:styleId="Style70" w:customStyle="1">
    <w:name w:val="Содержимое таблицы"/>
    <w:basedOn w:val="Normal"/>
    <w:qFormat/>
    <w:rsid w:val="00c021ae"/>
    <w:pPr>
      <w:suppressLineNumbers/>
      <w:suppressAutoHyphens w:val="true"/>
      <w:spacing w:lineRule="auto" w:line="240" w:before="100" w:after="10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71" w:customStyle="1">
    <w:name w:val="Заголовок таблицы"/>
    <w:basedOn w:val="Style70"/>
    <w:qFormat/>
    <w:rsid w:val="00c021ae"/>
    <w:pPr>
      <w:jc w:val="center"/>
    </w:pPr>
    <w:rPr>
      <w:b/>
      <w:bCs/>
    </w:rPr>
  </w:style>
  <w:style w:type="paragraph" w:styleId="Style72" w:customStyle="1">
    <w:name w:val="Содержимое врезки"/>
    <w:basedOn w:val="BodyText"/>
    <w:qFormat/>
    <w:rsid w:val="00c021ae"/>
    <w:pPr>
      <w:suppressAutoHyphens w:val="true"/>
    </w:pPr>
    <w:rPr>
      <w:szCs w:val="28"/>
      <w:lang w:eastAsia="ar-SA"/>
    </w:rPr>
  </w:style>
  <w:style w:type="paragraph" w:styleId="Times12" w:customStyle="1">
    <w:name w:val="Times 12"/>
    <w:basedOn w:val="Normal"/>
    <w:qFormat/>
    <w:rsid w:val="00c021ae"/>
    <w:pPr>
      <w:suppressAutoHyphens w:val="true"/>
      <w:overflowPunct w:val="false"/>
      <w:spacing w:lineRule="auto" w:line="240" w:before="100" w:after="100"/>
      <w:ind w:firstLine="567"/>
      <w:jc w:val="both"/>
    </w:pPr>
    <w:rPr>
      <w:rFonts w:ascii="Times New Roman" w:hAnsi="Times New Roman" w:eastAsia="Times New Roman" w:cs="Times New Roman"/>
      <w:bCs/>
      <w:sz w:val="24"/>
      <w:lang w:eastAsia="ar-SA"/>
    </w:rPr>
  </w:style>
  <w:style w:type="paragraph" w:styleId="3f3f3f3f3f3f3f3f3f3f3f3f" w:customStyle="1">
    <w:name w:val="Т3fа3fб3fл3fи3fц3fа3f ш3fа3fп3fк3fа3f"/>
    <w:basedOn w:val="Normal"/>
    <w:qFormat/>
    <w:rsid w:val="00c021ae"/>
    <w:pPr>
      <w:keepNext w:val="true"/>
      <w:spacing w:lineRule="auto" w:line="240" w:before="40" w:after="40"/>
      <w:ind w:left="57" w:right="57"/>
    </w:pPr>
    <w:rPr>
      <w:rFonts w:ascii="Times New Roman" w:hAnsi="Times New Roman" w:eastAsia="Times New Roman" w:cs="Times New Roman"/>
      <w:szCs w:val="24"/>
      <w:lang w:eastAsia="ar-SA"/>
    </w:rPr>
  </w:style>
  <w:style w:type="paragraph" w:styleId="3f3f3f3f3f3f3f3f3f3f3f3f1" w:customStyle="1">
    <w:name w:val="Т3fа3fб3fл3fи3fц3fа3f т3fе3fк3fс3fт3f"/>
    <w:basedOn w:val="Normal"/>
    <w:qFormat/>
    <w:rsid w:val="00c021ae"/>
    <w:pPr>
      <w:spacing w:lineRule="auto" w:line="240" w:before="40" w:after="40"/>
      <w:ind w:left="57" w:right="57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Body1" w:customStyle="1">
    <w:name w:val="Body1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Helvetica" w:hAnsi="Helvetica" w:eastAsia="ヒラギノ角ゴ Pro W3" w:cs="Times New Roman"/>
      <w:color w:val="000000"/>
      <w:kern w:val="0"/>
      <w:sz w:val="24"/>
      <w:szCs w:val="20"/>
      <w:lang w:val="en-GB" w:eastAsia="ar-SA" w:bidi="ar-SA"/>
    </w:rPr>
  </w:style>
  <w:style w:type="paragraph" w:styleId="156" w:customStyle="1">
    <w:name w:val="Цитата1"/>
    <w:basedOn w:val="Normal"/>
    <w:qFormat/>
    <w:rsid w:val="00c021ae"/>
    <w:pPr>
      <w:suppressAutoHyphens w:val="true"/>
      <w:spacing w:lineRule="auto" w:line="240" w:before="0" w:after="120"/>
      <w:ind w:left="1440" w:right="144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2211" w:customStyle="1">
    <w:name w:val="Основной текст с отступом 22"/>
    <w:basedOn w:val="Normal"/>
    <w:qFormat/>
    <w:rsid w:val="00c021ae"/>
    <w:pPr>
      <w:suppressAutoHyphens w:val="true"/>
      <w:spacing w:lineRule="auto" w:line="480" w:before="0" w:after="120"/>
      <w:ind w:left="283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BodyTextIndent2">
    <w:name w:val="Body Text Indent 2"/>
    <w:basedOn w:val="Normal"/>
    <w:link w:val="211"/>
    <w:uiPriority w:val="99"/>
    <w:unhideWhenUsed/>
    <w:qFormat/>
    <w:rsid w:val="00c021ae"/>
    <w:pPr>
      <w:suppressAutoHyphens w:val="true"/>
      <w:spacing w:lineRule="auto" w:line="480" w:before="100" w:after="120"/>
      <w:ind w:left="283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312"/>
    <w:uiPriority w:val="99"/>
    <w:unhideWhenUsed/>
    <w:qFormat/>
    <w:rsid w:val="00c021ae"/>
    <w:pPr>
      <w:suppressAutoHyphens w:val="true"/>
      <w:spacing w:lineRule="auto" w:line="240" w:before="100" w:after="120"/>
      <w:ind w:left="283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paragraph" w:styleId="style13318853190000000019msonormal" w:customStyle="1">
    <w:name w:val="style_13318853190000000019msonormal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35" w:customStyle="1">
    <w:name w:val="Основной текст с отступом2"/>
    <w:basedOn w:val="Normal"/>
    <w:qFormat/>
    <w:rsid w:val="00c021ae"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73" w:customStyle="1">
    <w:name w:val="Стиль"/>
    <w:uiPriority w:val="99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BodyText2">
    <w:name w:val="Body Text 2"/>
    <w:basedOn w:val="Normal"/>
    <w:link w:val="212"/>
    <w:uiPriority w:val="99"/>
    <w:unhideWhenUsed/>
    <w:qFormat/>
    <w:rsid w:val="00c021ae"/>
    <w:pPr>
      <w:suppressAutoHyphens w:val="true"/>
      <w:spacing w:lineRule="auto" w:line="480" w:before="100" w:after="12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74" w:customStyle="1">
    <w:name w:val="Заг_табл"/>
    <w:basedOn w:val="Normal"/>
    <w:autoRedefine/>
    <w:qFormat/>
    <w:rsid w:val="00c021ae"/>
    <w:pPr>
      <w:tabs>
        <w:tab w:val="clear" w:pos="709"/>
        <w:tab w:val="left" w:pos="480" w:leader="none"/>
        <w:tab w:val="left" w:pos="720" w:leader="none"/>
        <w:tab w:val="left" w:pos="1276" w:leader="none"/>
      </w:tabs>
      <w:spacing w:lineRule="auto" w:line="276" w:before="0" w:after="0"/>
      <w:ind w:left="709"/>
      <w:jc w:val="center"/>
    </w:pPr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paragraph" w:styleId="BodyTextIndent32" w:customStyle="1">
    <w:name w:val="Body Text Indent 32"/>
    <w:basedOn w:val="Normal"/>
    <w:uiPriority w:val="99"/>
    <w:qFormat/>
    <w:rsid w:val="00c021ae"/>
    <w:pPr>
      <w:widowControl w:val="false"/>
      <w:overflowPunct w:val="false"/>
      <w:spacing w:lineRule="auto" w:line="240" w:before="0" w:after="0"/>
      <w:ind w:left="176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KGK9" w:customStyle="1">
    <w:name w:val="1KG=K9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EndnoteText">
    <w:name w:val="endnote text"/>
    <w:basedOn w:val="Normal"/>
    <w:link w:val="Style27"/>
    <w:uiPriority w:val="99"/>
    <w:unhideWhenUsed/>
    <w:rsid w:val="00c021ae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ConsPlusCell" w:customStyle="1">
    <w:name w:val="ConsPlusCell"/>
    <w:qFormat/>
    <w:rsid w:val="00c021ae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75" w:customStyle="1">
    <w:name w:val="Нормальный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323" w:customStyle="1">
    <w:name w:val="Основной текст 32"/>
    <w:basedOn w:val="Normal"/>
    <w:next w:val="BodyText32"/>
    <w:qFormat/>
    <w:rsid w:val="00c021ae"/>
    <w:pPr>
      <w:spacing w:lineRule="auto" w:line="240" w:before="0" w:after="120"/>
    </w:pPr>
    <w:rPr>
      <w:b/>
      <w:bCs/>
      <w:sz w:val="24"/>
      <w:szCs w:val="24"/>
      <w:lang w:eastAsia="ar-SA"/>
    </w:rPr>
  </w:style>
  <w:style w:type="paragraph" w:styleId="BodyTextIndent1" w:customStyle="1">
    <w:name w:val="Body Text Indent1"/>
    <w:basedOn w:val="Normal"/>
    <w:qFormat/>
    <w:rsid w:val="00c021ae"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ListNumber2">
    <w:name w:val="List Number 2"/>
    <w:basedOn w:val="Normal"/>
    <w:link w:val="215"/>
    <w:uiPriority w:val="99"/>
    <w:rsid w:val="00c021ae"/>
    <w:pPr>
      <w:tabs>
        <w:tab w:val="clear" w:pos="709"/>
        <w:tab w:val="left" w:pos="360" w:leader="none"/>
        <w:tab w:val="left" w:pos="432" w:leader="none"/>
      </w:tabs>
      <w:spacing w:lineRule="auto" w:line="240" w:before="0" w:after="0"/>
      <w:ind w:hanging="432" w:left="432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76" w:customStyle="1">
    <w:name w:val="Знак"/>
    <w:basedOn w:val="Normal"/>
    <w:qFormat/>
    <w:rsid w:val="00c021ae"/>
    <w:pPr>
      <w:spacing w:lineRule="exact" w:line="240"/>
      <w:jc w:val="both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dytextindent4" w:customStyle="1">
    <w:name w:val="bodytextindent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7" w:customStyle="1">
    <w:name w:val="???????"/>
    <w:qFormat/>
    <w:rsid w:val="00c021ae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36" w:customStyle="1">
    <w:name w:val="???????? ????? 2"/>
    <w:basedOn w:val="Style77"/>
    <w:qFormat/>
    <w:rsid w:val="00c021ae"/>
    <w:pPr>
      <w:ind w:hanging="0"/>
    </w:pPr>
    <w:rPr/>
  </w:style>
  <w:style w:type="paragraph" w:styleId="Style78" w:customStyle="1">
    <w:name w:val="Обычный + По ширине"/>
    <w:basedOn w:val="Normal"/>
    <w:qFormat/>
    <w:rsid w:val="00c021ae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20" w:customStyle="1">
    <w:name w:val="Знак Знак3 Знак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4"/>
      <w:szCs w:val="24"/>
      <w:lang w:val="en-US"/>
    </w:rPr>
  </w:style>
  <w:style w:type="paragraph" w:styleId="324" w:customStyle="1">
    <w:name w:val="Знак Знак3 Знак Знак Знак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4"/>
      <w:szCs w:val="24"/>
      <w:lang w:val="en-US"/>
    </w:rPr>
  </w:style>
  <w:style w:type="paragraph" w:styleId="3110" w:customStyle="1">
    <w:name w:val="Знак Знак3 Знак1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4"/>
      <w:szCs w:val="24"/>
      <w:lang w:val="en-US"/>
    </w:rPr>
  </w:style>
  <w:style w:type="paragraph" w:styleId="157" w:customStyle="1">
    <w:name w:val="Знак Знак1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4"/>
      <w:szCs w:val="24"/>
      <w:lang w:val="en-US"/>
    </w:rPr>
  </w:style>
  <w:style w:type="paragraph" w:styleId="237" w:customStyle="1">
    <w:name w:val="Знак Знак2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4"/>
      <w:szCs w:val="24"/>
      <w:lang w:val="en-US"/>
    </w:rPr>
  </w:style>
  <w:style w:type="paragraph" w:styleId="238" w:customStyle="1">
    <w:name w:val="Схема документа2"/>
    <w:basedOn w:val="Normal"/>
    <w:next w:val="DocumentMap"/>
    <w:qFormat/>
    <w:rsid w:val="00c021ae"/>
    <w:pPr>
      <w:shd w:val="clear" w:color="auto" w:fill="000080"/>
      <w:spacing w:lineRule="auto" w:line="240" w:before="100" w:after="100"/>
    </w:pPr>
    <w:rPr>
      <w:rFonts w:ascii="Tahoma" w:hAnsi="Tahoma" w:cs="Tahoma"/>
      <w:lang w:eastAsia="ar-SA"/>
    </w:rPr>
  </w:style>
  <w:style w:type="paragraph" w:styleId="acxspmiddle" w:customStyle="1">
    <w:name w:val="acxspmiddle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acxsplast" w:customStyle="1">
    <w:name w:val="acxsplast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25" w:customStyle="1">
    <w:name w:val="Текст3"/>
    <w:basedOn w:val="Normal"/>
    <w:next w:val="PlainText"/>
    <w:qFormat/>
    <w:rsid w:val="00c021ae"/>
    <w:pPr>
      <w:spacing w:lineRule="auto" w:line="240" w:before="0" w:after="0"/>
    </w:pPr>
    <w:rPr>
      <w:rFonts w:ascii="Courier New" w:hAnsi="Courier New"/>
      <w:lang w:eastAsia="ar-SA"/>
    </w:rPr>
  </w:style>
  <w:style w:type="paragraph" w:styleId="1410" w:customStyle="1">
    <w:name w:val="Знак Знак14 Знак"/>
    <w:basedOn w:val="Normal"/>
    <w:qFormat/>
    <w:rsid w:val="00c021ae"/>
    <w:pPr>
      <w:spacing w:lineRule="exact" w:line="240"/>
    </w:pPr>
    <w:rPr>
      <w:rFonts w:ascii="Verdana" w:hAnsi="Verdana" w:eastAsia="Times New Roman" w:cs="Verdana"/>
      <w:sz w:val="24"/>
      <w:szCs w:val="24"/>
      <w:lang w:val="en-US"/>
    </w:rPr>
  </w:style>
  <w:style w:type="paragraph" w:styleId="xl76" w:customStyle="1">
    <w:name w:val="xl76"/>
    <w:basedOn w:val="Normal"/>
    <w:qFormat/>
    <w:rsid w:val="00c021a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val="000000"/>
      <w:sz w:val="18"/>
      <w:szCs w:val="18"/>
      <w:lang w:eastAsia="ru-RU"/>
    </w:rPr>
  </w:style>
  <w:style w:type="paragraph" w:styleId="p008d83ec890a0e2d824458fb0c471908" w:customStyle="1">
    <w:name w:val="p008d83ec890a0e2d824458fb0c471908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8" w:customStyle="1">
    <w:name w:val="Подпись к таблице1"/>
    <w:basedOn w:val="Normal"/>
    <w:link w:val="Style30"/>
    <w:uiPriority w:val="99"/>
    <w:qFormat/>
    <w:rsid w:val="00c021ae"/>
    <w:pPr>
      <w:shd w:val="clear" w:color="auto" w:fill="FFFFFF"/>
      <w:spacing w:lineRule="exact" w:line="270" w:before="0" w:after="0"/>
      <w:jc w:val="both"/>
    </w:pPr>
    <w:rPr>
      <w:spacing w:val="10"/>
    </w:rPr>
  </w:style>
  <w:style w:type="paragraph" w:styleId="326" w:customStyle="1">
    <w:name w:val="Основной текст с отступом3"/>
    <w:basedOn w:val="Normal"/>
    <w:uiPriority w:val="99"/>
    <w:qFormat/>
    <w:rsid w:val="00c021ae"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79" w:customStyle="1">
    <w:name w:val="Нормальный (таблица)"/>
    <w:basedOn w:val="Normal"/>
    <w:next w:val="Normal"/>
    <w:qFormat/>
    <w:rsid w:val="00c021ae"/>
    <w:pPr>
      <w:spacing w:lineRule="auto" w:line="240" w:before="0" w:after="0"/>
      <w:jc w:val="both"/>
    </w:pPr>
    <w:rPr>
      <w:rFonts w:ascii="Arial" w:hAnsi="Arial" w:eastAsia="Times New Roman" w:cs="Times New Roman"/>
      <w:sz w:val="24"/>
      <w:szCs w:val="24"/>
      <w:lang w:eastAsia="ru-RU"/>
    </w:rPr>
  </w:style>
  <w:style w:type="paragraph" w:styleId="consplusnormal11" w:customStyle="1">
    <w:name w:val="consplusnormal1"/>
    <w:basedOn w:val="Normal"/>
    <w:qFormat/>
    <w:rsid w:val="00c021ae"/>
    <w:pPr>
      <w:spacing w:lineRule="auto" w:line="240" w:before="0" w:after="0"/>
    </w:pPr>
    <w:rPr>
      <w:rFonts w:ascii="Arial" w:hAnsi="Arial" w:eastAsia="Times New Roman" w:cs="Arial"/>
      <w:sz w:val="20"/>
      <w:szCs w:val="20"/>
      <w:lang w:eastAsia="ru-RU"/>
    </w:rPr>
  </w:style>
  <w:style w:type="paragraph" w:styleId="indent2" w:customStyle="1">
    <w:name w:val="indent2"/>
    <w:basedOn w:val="Normal"/>
    <w:qFormat/>
    <w:rsid w:val="00c021ae"/>
    <w:pPr>
      <w:spacing w:lineRule="auto" w:line="240" w:before="48" w:after="0"/>
      <w:ind w:hanging="763" w:left="1886"/>
    </w:pPr>
    <w:rPr>
      <w:rFonts w:ascii="Arial" w:hAnsi="Arial" w:eastAsia="Times New Roman" w:cs="Arial"/>
      <w:lang w:val="en-GB"/>
    </w:rPr>
  </w:style>
  <w:style w:type="paragraph" w:styleId="Style80" w:customStyle="1">
    <w:name w:val="АААА Форма"/>
    <w:qFormat/>
    <w:rsid w:val="00c021ae"/>
    <w:pPr>
      <w:widowControl/>
      <w:numPr>
        <w:ilvl w:val="0"/>
        <w:numId w:val="14"/>
      </w:numPr>
      <w:tabs>
        <w:tab w:val="clear" w:pos="709"/>
      </w:tabs>
      <w:suppressAutoHyphens w:val="true"/>
      <w:bidi w:val="0"/>
      <w:spacing w:lineRule="auto" w:line="240" w:before="0" w:after="0"/>
      <w:ind w:hanging="0" w:left="0"/>
      <w:jc w:val="both"/>
    </w:pPr>
    <w:rPr>
      <w:rFonts w:ascii="Times New Roman" w:hAnsi="Times New Roman" w:eastAsia="Times New Roman" w:cs="Times New Roman"/>
      <w:bCs/>
      <w:color w:val="FF0000"/>
      <w:kern w:val="0"/>
      <w:sz w:val="28"/>
      <w:szCs w:val="24"/>
      <w:lang w:val="ru-RU" w:eastAsia="ru-RU" w:bidi="ar-SA"/>
    </w:rPr>
  </w:style>
  <w:style w:type="paragraph" w:styleId="1CStyle6" w:customStyle="1">
    <w:name w:val="1CStyle6"/>
    <w:qFormat/>
    <w:rsid w:val="00c021ae"/>
    <w:pPr>
      <w:widowControl/>
      <w:suppressAutoHyphens w:val="true"/>
      <w:bidi w:val="0"/>
      <w:spacing w:lineRule="auto" w:line="276" w:before="0" w:after="20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ru-RU" w:eastAsia="ru-RU" w:bidi="ar-SA"/>
    </w:rPr>
  </w:style>
  <w:style w:type="paragraph" w:styleId="239" w:customStyle="1">
    <w:name w:val="Название объекта2"/>
    <w:basedOn w:val="Normal"/>
    <w:qFormat/>
    <w:rsid w:val="00c021ae"/>
    <w:pPr>
      <w:suppressLineNumbers/>
      <w:suppressAutoHyphens w:val="true"/>
      <w:overflowPunct w:val="false"/>
      <w:spacing w:lineRule="auto" w:line="240" w:before="120" w:after="120"/>
    </w:pPr>
    <w:rPr>
      <w:rFonts w:ascii="Times New Roman" w:hAnsi="Times New Roman" w:eastAsia="Times New Roman" w:cs="Mangal"/>
      <w:i/>
      <w:iCs/>
      <w:sz w:val="24"/>
      <w:szCs w:val="24"/>
      <w:lang w:eastAsia="zh-CN"/>
    </w:rPr>
  </w:style>
  <w:style w:type="paragraph" w:styleId="711" w:customStyle="1">
    <w:name w:val="Заголовок 71"/>
    <w:basedOn w:val="Normal"/>
    <w:next w:val="Normal"/>
    <w:qFormat/>
    <w:rsid w:val="00c021ae"/>
    <w:pPr>
      <w:keepNext w:val="true"/>
      <w:widowControl w:val="false"/>
      <w:numPr>
        <w:ilvl w:val="0"/>
        <w:numId w:val="13"/>
      </w:numPr>
      <w:suppressAutoHyphens w:val="true"/>
      <w:spacing w:lineRule="auto" w:line="240" w:before="0" w:after="0"/>
      <w:ind w:firstLine="708" w:left="0"/>
      <w:jc w:val="center"/>
    </w:pPr>
    <w:rPr>
      <w:rFonts w:ascii="Times New Roman" w:hAnsi="Times New Roman" w:eastAsia="Times New Roman" w:cs="Times New Roman"/>
      <w:b/>
      <w:bCs/>
      <w:kern w:val="2"/>
      <w:sz w:val="24"/>
      <w:szCs w:val="24"/>
      <w:lang w:eastAsia="zh-CN"/>
    </w:rPr>
  </w:style>
  <w:style w:type="paragraph" w:styleId="240" w:customStyle="1">
    <w:name w:val="Цитата2"/>
    <w:basedOn w:val="Normal"/>
    <w:qFormat/>
    <w:rsid w:val="00c021ae"/>
    <w:pPr>
      <w:spacing w:lineRule="auto" w:line="240" w:before="0" w:after="0"/>
      <w:ind w:left="-1418" w:right="-1333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242" w:customStyle="1">
    <w:name w:val="Абзац списка2"/>
    <w:basedOn w:val="Normal"/>
    <w:qFormat/>
    <w:rsid w:val="00c021ae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231" w:customStyle="1">
    <w:name w:val="223 Положение"/>
    <w:basedOn w:val="NoSpacing"/>
    <w:qFormat/>
    <w:rsid w:val="00c021ae"/>
    <w:pPr>
      <w:numPr>
        <w:ilvl w:val="0"/>
        <w:numId w:val="15"/>
      </w:numPr>
      <w:spacing w:before="0" w:after="240"/>
      <w:ind w:hanging="360" w:left="1495"/>
      <w:jc w:val="center"/>
      <w:outlineLvl w:val="0"/>
    </w:pPr>
    <w:rPr>
      <w:rFonts w:ascii="Times New Roman" w:hAnsi="Times New Roman" w:eastAsia="Calibri" w:cs="Times New Roman"/>
      <w:sz w:val="28"/>
      <w:szCs w:val="28"/>
    </w:rPr>
  </w:style>
  <w:style w:type="paragraph" w:styleId="Style81" w:customStyle="1">
    <w:name w:val="......."/>
    <w:basedOn w:val="Default"/>
    <w:next w:val="Default"/>
    <w:uiPriority w:val="99"/>
    <w:qFormat/>
    <w:rsid w:val="00c021ae"/>
    <w:pPr/>
    <w:rPr>
      <w:rFonts w:eastAsia="Times New Roman"/>
      <w:color w:val="auto"/>
      <w:lang w:eastAsia="ru-RU"/>
    </w:rPr>
  </w:style>
  <w:style w:type="paragraph" w:styleId="243" w:customStyle="1">
    <w:name w:val="Заголовок 2_Приложения"/>
    <w:basedOn w:val="Normal"/>
    <w:next w:val="Normal"/>
    <w:qFormat/>
    <w:rsid w:val="00c021ae"/>
    <w:pPr>
      <w:tabs>
        <w:tab w:val="clear" w:pos="709"/>
        <w:tab w:val="left" w:pos="708" w:leader="none"/>
      </w:tabs>
      <w:spacing w:lineRule="auto" w:line="240" w:before="180" w:after="60"/>
      <w:ind w:firstLine="567"/>
      <w:jc w:val="both"/>
    </w:pPr>
    <w:rPr>
      <w:rFonts w:ascii="Times New Roman" w:hAnsi="Times New Roman" w:eastAsia="Times New Roman" w:cs="Times New Roman"/>
      <w:b/>
      <w:color w:val="000000"/>
      <w:sz w:val="28"/>
      <w:szCs w:val="24"/>
      <w:lang w:eastAsia="ru-RU"/>
    </w:rPr>
  </w:style>
  <w:style w:type="paragraph" w:styleId="327" w:customStyle="1">
    <w:name w:val="Заголовок 3_Приложения"/>
    <w:basedOn w:val="Normal"/>
    <w:next w:val="Normal"/>
    <w:qFormat/>
    <w:rsid w:val="00c021ae"/>
    <w:pPr>
      <w:tabs>
        <w:tab w:val="clear" w:pos="709"/>
        <w:tab w:val="left" w:pos="708" w:leader="none"/>
      </w:tabs>
      <w:spacing w:lineRule="auto" w:line="240" w:before="120" w:after="60"/>
      <w:ind w:firstLine="567"/>
      <w:jc w:val="both"/>
    </w:pPr>
    <w:rPr>
      <w:rFonts w:ascii="Times New Roman" w:hAnsi="Times New Roman" w:eastAsia="Times New Roman" w:cs="Times New Roman"/>
      <w:b/>
      <w:color w:val="000000"/>
      <w:sz w:val="26"/>
      <w:szCs w:val="24"/>
      <w:lang w:eastAsia="ru-RU"/>
    </w:rPr>
  </w:style>
  <w:style w:type="paragraph" w:styleId="43" w:customStyle="1">
    <w:name w:val="Заголовок 4_Приложения"/>
    <w:basedOn w:val="Normal"/>
    <w:next w:val="Normal"/>
    <w:qFormat/>
    <w:rsid w:val="00c021ae"/>
    <w:pPr>
      <w:tabs>
        <w:tab w:val="clear" w:pos="709"/>
        <w:tab w:val="left" w:pos="708" w:leader="none"/>
      </w:tabs>
      <w:spacing w:lineRule="auto" w:line="240" w:before="120" w:after="120"/>
      <w:ind w:firstLine="567"/>
    </w:pPr>
    <w:rPr>
      <w:rFonts w:ascii="Times New Roman" w:hAnsi="Times New Roman" w:eastAsia="Times New Roman" w:cs="Times New Roman"/>
      <w:b/>
      <w:color w:val="000000"/>
      <w:sz w:val="24"/>
      <w:szCs w:val="24"/>
      <w:lang w:eastAsia="ru-RU"/>
    </w:rPr>
  </w:style>
  <w:style w:type="paragraph" w:styleId="328" w:customStyle="1">
    <w:name w:val="3 уровень"/>
    <w:basedOn w:val="Normal"/>
    <w:link w:val="34"/>
    <w:qFormat/>
    <w:rsid w:val="00c021ae"/>
    <w:pPr>
      <w:tabs>
        <w:tab w:val="clear" w:pos="709"/>
        <w:tab w:val="left" w:pos="796" w:leader="none"/>
        <w:tab w:val="left" w:pos="1276" w:leader="none"/>
      </w:tabs>
      <w:spacing w:lineRule="auto" w:line="288" w:before="0" w:after="0"/>
      <w:ind w:left="709"/>
      <w:jc w:val="both"/>
    </w:pPr>
    <w:rPr>
      <w:rFonts w:ascii="Times New Roman" w:hAnsi="Times New Roman" w:cs="Times New Roman"/>
      <w:sz w:val="24"/>
      <w:szCs w:val="28"/>
      <w:lang w:val="x-none" w:eastAsia="x-none"/>
    </w:rPr>
  </w:style>
  <w:style w:type="paragraph" w:styleId="244" w:customStyle="1">
    <w:name w:val="_Нумерованный 2"/>
    <w:basedOn w:val="Normal"/>
    <w:qFormat/>
    <w:rsid w:val="00c021ae"/>
    <w:pPr>
      <w:widowControl w:val="false"/>
      <w:tabs>
        <w:tab w:val="clear" w:pos="709"/>
        <w:tab w:val="left" w:pos="284" w:leader="none"/>
      </w:tabs>
      <w:spacing w:lineRule="auto" w:line="288" w:before="120" w:after="120"/>
      <w:ind w:hanging="169" w:left="453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159" w:customStyle="1">
    <w:name w:val="Нум1"/>
    <w:basedOn w:val="Normal"/>
    <w:link w:val="123"/>
    <w:qFormat/>
    <w:rsid w:val="00c021ae"/>
    <w:pPr>
      <w:keepNext w:val="true"/>
      <w:keepLines/>
      <w:widowControl w:val="false"/>
      <w:suppressLineNumbers/>
      <w:tabs>
        <w:tab w:val="clear" w:pos="709"/>
        <w:tab w:val="left" w:pos="708" w:leader="none"/>
      </w:tabs>
      <w:suppressAutoHyphens w:val="true"/>
      <w:spacing w:lineRule="auto" w:line="240" w:before="360" w:after="240"/>
      <w:jc w:val="center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245" w:customStyle="1">
    <w:name w:val="Нум2"/>
    <w:basedOn w:val="Normal"/>
    <w:link w:val="25"/>
    <w:qFormat/>
    <w:rsid w:val="00c021ae"/>
    <w:pPr>
      <w:widowControl w:val="false"/>
      <w:suppressLineNumbers/>
      <w:tabs>
        <w:tab w:val="clear" w:pos="709"/>
        <w:tab w:val="left" w:pos="432" w:leader="none"/>
      </w:tabs>
      <w:suppressAutoHyphens w:val="true"/>
      <w:spacing w:lineRule="auto" w:line="240" w:before="0" w:after="0"/>
      <w:ind w:hanging="709" w:left="709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329" w:customStyle="1">
    <w:name w:val="Нум3"/>
    <w:basedOn w:val="Normal"/>
    <w:link w:val="35"/>
    <w:qFormat/>
    <w:rsid w:val="00c021ae"/>
    <w:pPr>
      <w:widowControl w:val="false"/>
      <w:tabs>
        <w:tab w:val="clear" w:pos="709"/>
        <w:tab w:val="left" w:pos="708" w:leader="none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246" w:customStyle="1">
    <w:name w:val="Основной текст2"/>
    <w:basedOn w:val="Normal"/>
    <w:link w:val="Style33"/>
    <w:qFormat/>
    <w:rsid w:val="00c021ae"/>
    <w:pPr>
      <w:widowControl w:val="false"/>
      <w:shd w:val="clear" w:color="auto" w:fill="FFFFFF"/>
      <w:tabs>
        <w:tab w:val="clear" w:pos="709"/>
        <w:tab w:val="left" w:pos="708" w:leader="none"/>
      </w:tabs>
      <w:spacing w:lineRule="exact" w:line="485" w:before="0" w:after="0"/>
      <w:jc w:val="right"/>
    </w:pPr>
    <w:rPr>
      <w:rFonts w:ascii="Arial" w:hAnsi="Arial" w:eastAsia="Arial" w:cs="Arial"/>
      <w:sz w:val="19"/>
      <w:szCs w:val="19"/>
    </w:rPr>
  </w:style>
  <w:style w:type="paragraph" w:styleId="toaheading">
    <w:name w:val="toa heading"/>
    <w:basedOn w:val="Normal"/>
    <w:next w:val="Normal"/>
    <w:semiHidden/>
    <w:qFormat/>
    <w:rsid w:val="00c021ae"/>
    <w:pPr>
      <w:spacing w:lineRule="auto" w:line="240" w:before="40" w:after="20"/>
      <w:jc w:val="center"/>
    </w:pPr>
    <w:rPr>
      <w:rFonts w:ascii="Times New Roman" w:hAnsi="Times New Roman" w:eastAsia="Times New Roman" w:cs="Times New Roman"/>
      <w:b/>
      <w:szCs w:val="20"/>
    </w:rPr>
  </w:style>
  <w:style w:type="paragraph" w:styleId="160" w:customStyle="1">
    <w:name w:val="1"/>
    <w:basedOn w:val="Normal"/>
    <w:uiPriority w:val="99"/>
    <w:qFormat/>
    <w:rsid w:val="00c021ae"/>
    <w:pPr>
      <w:spacing w:lineRule="exact" w:line="24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ListBullet2">
    <w:name w:val="List Bullet 2"/>
    <w:basedOn w:val="Normal"/>
    <w:autoRedefine/>
    <w:uiPriority w:val="99"/>
    <w:rsid w:val="00c021ae"/>
    <w:pPr>
      <w:tabs>
        <w:tab w:val="clear" w:pos="709"/>
        <w:tab w:val="left" w:pos="643" w:leader="none"/>
      </w:tabs>
      <w:spacing w:lineRule="auto" w:line="240" w:before="0" w:after="60"/>
      <w:ind w:hanging="360" w:left="643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Bullet3">
    <w:name w:val="List Bullet 3"/>
    <w:basedOn w:val="Normal"/>
    <w:autoRedefine/>
    <w:uiPriority w:val="99"/>
    <w:rsid w:val="00c021ae"/>
    <w:pPr>
      <w:tabs>
        <w:tab w:val="clear" w:pos="709"/>
        <w:tab w:val="left" w:pos="926" w:leader="none"/>
      </w:tabs>
      <w:spacing w:lineRule="auto" w:line="240" w:before="0" w:after="60"/>
      <w:ind w:hanging="360" w:left="926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Bullet4">
    <w:name w:val="List Bullet 4"/>
    <w:basedOn w:val="Normal"/>
    <w:autoRedefine/>
    <w:uiPriority w:val="99"/>
    <w:rsid w:val="00c021ae"/>
    <w:pPr>
      <w:tabs>
        <w:tab w:val="clear" w:pos="709"/>
        <w:tab w:val="left" w:pos="1209" w:leader="none"/>
      </w:tabs>
      <w:spacing w:lineRule="auto" w:line="240" w:before="0" w:after="60"/>
      <w:ind w:hanging="360" w:left="1209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Bullet5">
    <w:name w:val="List Bullet 5"/>
    <w:basedOn w:val="Normal"/>
    <w:autoRedefine/>
    <w:uiPriority w:val="99"/>
    <w:rsid w:val="00c021ae"/>
    <w:pPr>
      <w:tabs>
        <w:tab w:val="clear" w:pos="709"/>
        <w:tab w:val="left" w:pos="1492" w:leader="none"/>
      </w:tabs>
      <w:spacing w:lineRule="auto" w:line="240" w:before="0" w:after="60"/>
      <w:ind w:hanging="360" w:left="1492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Number">
    <w:name w:val="List Number"/>
    <w:basedOn w:val="Normal"/>
    <w:uiPriority w:val="99"/>
    <w:rsid w:val="00c021ae"/>
    <w:pPr>
      <w:tabs>
        <w:tab w:val="clear" w:pos="709"/>
        <w:tab w:val="left" w:pos="360" w:leader="none"/>
      </w:tabs>
      <w:spacing w:lineRule="auto" w:line="240" w:before="0" w:after="60"/>
      <w:ind w:hanging="360" w:left="36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Number3">
    <w:name w:val="List Number 3"/>
    <w:basedOn w:val="Normal"/>
    <w:uiPriority w:val="99"/>
    <w:rsid w:val="00c021ae"/>
    <w:pPr>
      <w:tabs>
        <w:tab w:val="clear" w:pos="709"/>
        <w:tab w:val="left" w:pos="926" w:leader="none"/>
      </w:tabs>
      <w:spacing w:lineRule="auto" w:line="240" w:before="0" w:after="60"/>
      <w:ind w:hanging="360" w:left="926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Number4">
    <w:name w:val="List Number 4"/>
    <w:basedOn w:val="Normal"/>
    <w:uiPriority w:val="99"/>
    <w:rsid w:val="00c021ae"/>
    <w:pPr>
      <w:tabs>
        <w:tab w:val="clear" w:pos="709"/>
        <w:tab w:val="left" w:pos="1209" w:leader="none"/>
      </w:tabs>
      <w:spacing w:lineRule="auto" w:line="240" w:before="0" w:after="60"/>
      <w:ind w:hanging="360" w:left="1209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330" w:customStyle="1">
    <w:name w:val="Раздел 3"/>
    <w:basedOn w:val="Normal"/>
    <w:uiPriority w:val="99"/>
    <w:semiHidden/>
    <w:qFormat/>
    <w:rsid w:val="00c021ae"/>
    <w:pPr>
      <w:tabs>
        <w:tab w:val="clear" w:pos="709"/>
        <w:tab w:val="left" w:pos="360" w:leader="none"/>
      </w:tabs>
      <w:spacing w:lineRule="auto" w:line="240" w:before="120" w:after="120"/>
      <w:ind w:hanging="360" w:left="360"/>
      <w:jc w:val="center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Style82" w:customStyle="1">
    <w:name w:val="Условия контракта"/>
    <w:basedOn w:val="Normal"/>
    <w:uiPriority w:val="99"/>
    <w:semiHidden/>
    <w:qFormat/>
    <w:rsid w:val="00c021ae"/>
    <w:pPr>
      <w:tabs>
        <w:tab w:val="clear" w:pos="709"/>
        <w:tab w:val="left" w:pos="567" w:leader="none"/>
      </w:tabs>
      <w:spacing w:lineRule="auto" w:line="240" w:before="240" w:after="120"/>
      <w:ind w:hanging="567" w:left="567"/>
      <w:jc w:val="both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Style83" w:customStyle="1">
    <w:name w:val="Подраздел"/>
    <w:basedOn w:val="Normal"/>
    <w:uiPriority w:val="99"/>
    <w:semiHidden/>
    <w:qFormat/>
    <w:rsid w:val="00c021ae"/>
    <w:pPr>
      <w:suppressAutoHyphens w:val="true"/>
      <w:spacing w:lineRule="auto" w:line="240" w:before="240" w:after="120"/>
      <w:jc w:val="center"/>
    </w:pPr>
    <w:rPr>
      <w:rFonts w:ascii="TimesDL" w:hAnsi="TimesDL" w:eastAsia="Times New Roman" w:cs="Times New Roman"/>
      <w:b/>
      <w:smallCaps/>
      <w:spacing w:val="-2"/>
      <w:sz w:val="24"/>
      <w:szCs w:val="20"/>
      <w:lang w:eastAsia="ru-RU"/>
    </w:rPr>
  </w:style>
  <w:style w:type="paragraph" w:styleId="BlockText">
    <w:name w:val="Block Text"/>
    <w:basedOn w:val="Normal"/>
    <w:uiPriority w:val="99"/>
    <w:qFormat/>
    <w:rsid w:val="00c021ae"/>
    <w:pPr>
      <w:spacing w:lineRule="auto" w:line="240" w:before="0" w:after="120"/>
      <w:ind w:left="1440" w:right="144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NoteHeading">
    <w:name w:val="Note Heading"/>
    <w:basedOn w:val="Normal"/>
    <w:next w:val="Normal"/>
    <w:link w:val="Style34"/>
    <w:uiPriority w:val="99"/>
    <w:qFormat/>
    <w:rsid w:val="00c021ae"/>
    <w:pPr>
      <w:spacing w:lineRule="auto" w:line="240" w:before="0" w:after="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4" w:customStyle="1">
    <w:name w:val="пункт"/>
    <w:basedOn w:val="Normal"/>
    <w:uiPriority w:val="99"/>
    <w:qFormat/>
    <w:rsid w:val="00c021ae"/>
    <w:pPr>
      <w:tabs>
        <w:tab w:val="clear" w:pos="709"/>
        <w:tab w:val="left" w:pos="1135" w:leader="none"/>
      </w:tabs>
      <w:spacing w:lineRule="auto" w:line="240" w:before="60" w:after="60"/>
      <w:ind w:firstLine="567" w:left="-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310" w:customStyle="1">
    <w:name w:val="Знак Знак23 Знак Знак Знак"/>
    <w:basedOn w:val="Normal"/>
    <w:uiPriority w:val="99"/>
    <w:qFormat/>
    <w:rsid w:val="00c021ae"/>
    <w:pPr>
      <w:spacing w:lineRule="exact" w:line="24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2312" w:customStyle="1">
    <w:name w:val="Знак Знак23 Знак Знак Знак Знак"/>
    <w:basedOn w:val="Normal"/>
    <w:uiPriority w:val="99"/>
    <w:qFormat/>
    <w:rsid w:val="00c021ae"/>
    <w:pPr>
      <w:spacing w:lineRule="exact" w:line="24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Style85" w:customStyle="1">
    <w:name w:val="Знак Знак Знак Знак Знак Знак Знак"/>
    <w:basedOn w:val="Normal"/>
    <w:uiPriority w:val="99"/>
    <w:qFormat/>
    <w:rsid w:val="00c021ae"/>
    <w:pPr>
      <w:spacing w:lineRule="exact" w:line="24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62" w:customStyle="1">
    <w:name w:val="Список многоуровневый 1"/>
    <w:basedOn w:val="Normal"/>
    <w:uiPriority w:val="99"/>
    <w:qFormat/>
    <w:rsid w:val="00c021ae"/>
    <w:pPr>
      <w:tabs>
        <w:tab w:val="clear" w:pos="709"/>
        <w:tab w:val="left" w:pos="432" w:leader="none"/>
      </w:tabs>
      <w:spacing w:lineRule="auto" w:line="240" w:before="0" w:after="60"/>
      <w:ind w:hanging="431" w:left="431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313" w:customStyle="1">
    <w:name w:val="Знак Знак23 Знак Знак Знак Знак1"/>
    <w:basedOn w:val="Normal"/>
    <w:autoRedefine/>
    <w:uiPriority w:val="99"/>
    <w:qFormat/>
    <w:rsid w:val="00c021ae"/>
    <w:pPr>
      <w:spacing w:lineRule="auto" w:line="240" w:before="60" w:after="6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HTMLAddress">
    <w:name w:val="HTML Address"/>
    <w:basedOn w:val="Normal"/>
    <w:link w:val="HTML2"/>
    <w:uiPriority w:val="99"/>
    <w:qFormat/>
    <w:rsid w:val="00c021ae"/>
    <w:pPr>
      <w:spacing w:lineRule="auto" w:line="240" w:before="0" w:after="60"/>
      <w:jc w:val="both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NormalIndent">
    <w:name w:val="Normal Indent"/>
    <w:basedOn w:val="Normal"/>
    <w:uiPriority w:val="99"/>
    <w:qFormat/>
    <w:rsid w:val="00c021ae"/>
    <w:pPr>
      <w:spacing w:lineRule="auto" w:line="240" w:before="0" w:after="60"/>
      <w:ind w:left="708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EnvelopeAddress">
    <w:name w:val="envelope address"/>
    <w:basedOn w:val="Normal"/>
    <w:uiPriority w:val="99"/>
    <w:rsid w:val="00c021ae"/>
    <w:pPr>
      <w:spacing w:lineRule="auto" w:line="240" w:before="0" w:after="60"/>
      <w:ind w:left="2880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styleId="EnvelopeReturn">
    <w:name w:val="envelope return"/>
    <w:basedOn w:val="Normal"/>
    <w:uiPriority w:val="99"/>
    <w:rsid w:val="00c021ae"/>
    <w:pPr>
      <w:spacing w:lineRule="auto" w:line="240" w:before="0" w:after="60"/>
      <w:jc w:val="both"/>
    </w:pPr>
    <w:rPr>
      <w:rFonts w:ascii="Arial" w:hAnsi="Arial" w:eastAsia="Times New Roman" w:cs="Arial"/>
      <w:sz w:val="20"/>
      <w:szCs w:val="20"/>
      <w:lang w:eastAsia="ru-RU"/>
    </w:rPr>
  </w:style>
  <w:style w:type="paragraph" w:styleId="ListBullet">
    <w:name w:val="List Bullet"/>
    <w:basedOn w:val="Normal"/>
    <w:autoRedefine/>
    <w:uiPriority w:val="99"/>
    <w:rsid w:val="00c021ae"/>
    <w:pPr>
      <w:widowControl w:val="false"/>
      <w:spacing w:lineRule="auto" w:line="240" w:before="0" w:after="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2">
    <w:name w:val="List 2"/>
    <w:basedOn w:val="Normal"/>
    <w:uiPriority w:val="99"/>
    <w:qFormat/>
    <w:rsid w:val="00c021ae"/>
    <w:pPr>
      <w:spacing w:lineRule="auto" w:line="240" w:before="0" w:after="60"/>
      <w:ind w:hanging="283" w:left="56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uiPriority w:val="99"/>
    <w:qFormat/>
    <w:rsid w:val="00c021ae"/>
    <w:pPr>
      <w:spacing w:lineRule="auto" w:line="240" w:before="0" w:after="60"/>
      <w:ind w:hanging="283" w:left="84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uiPriority w:val="99"/>
    <w:qFormat/>
    <w:rsid w:val="00c021ae"/>
    <w:pPr>
      <w:spacing w:lineRule="auto" w:line="240" w:before="0" w:after="60"/>
      <w:ind w:hanging="283" w:left="1132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uiPriority w:val="99"/>
    <w:qFormat/>
    <w:rsid w:val="00c021ae"/>
    <w:pPr>
      <w:spacing w:lineRule="auto" w:line="240" w:before="0" w:after="60"/>
      <w:ind w:hanging="283" w:left="1415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Number5">
    <w:name w:val="List Number 5"/>
    <w:basedOn w:val="Normal"/>
    <w:uiPriority w:val="99"/>
    <w:rsid w:val="00c021ae"/>
    <w:pPr>
      <w:tabs>
        <w:tab w:val="clear" w:pos="709"/>
        <w:tab w:val="left" w:pos="1492" w:leader="none"/>
      </w:tabs>
      <w:spacing w:lineRule="auto" w:line="240" w:before="0" w:after="60"/>
      <w:ind w:hanging="360" w:left="1492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47" w:customStyle="1">
    <w:name w:val="Прощание2"/>
    <w:basedOn w:val="Normal"/>
    <w:next w:val="Closing"/>
    <w:qFormat/>
    <w:rsid w:val="00c021ae"/>
    <w:pPr>
      <w:spacing w:lineRule="auto" w:line="240" w:before="0" w:after="60"/>
      <w:ind w:left="4252"/>
      <w:jc w:val="both"/>
    </w:pPr>
    <w:rPr>
      <w:sz w:val="24"/>
      <w:szCs w:val="24"/>
      <w:lang w:eastAsia="ar-SA"/>
    </w:rPr>
  </w:style>
  <w:style w:type="paragraph" w:styleId="163" w:customStyle="1">
    <w:name w:val="Подпись1"/>
    <w:basedOn w:val="Normal"/>
    <w:next w:val="Signature"/>
    <w:qFormat/>
    <w:rsid w:val="00c021ae"/>
    <w:pPr>
      <w:spacing w:lineRule="auto" w:line="240" w:before="0" w:after="60"/>
      <w:ind w:left="4252"/>
      <w:jc w:val="both"/>
    </w:pPr>
    <w:rPr>
      <w:lang w:val="en-US" w:eastAsia="ar-SA"/>
    </w:rPr>
  </w:style>
  <w:style w:type="paragraph" w:styleId="ListContinue">
    <w:name w:val="List Continue"/>
    <w:basedOn w:val="Normal"/>
    <w:uiPriority w:val="99"/>
    <w:rsid w:val="00c021ae"/>
    <w:pPr>
      <w:spacing w:lineRule="auto" w:line="240" w:before="0" w:after="120"/>
      <w:ind w:left="283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uiPriority w:val="99"/>
    <w:rsid w:val="00c021ae"/>
    <w:pPr>
      <w:spacing w:lineRule="auto" w:line="240" w:before="0" w:after="120"/>
      <w:ind w:left="56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uiPriority w:val="99"/>
    <w:rsid w:val="00c021ae"/>
    <w:pPr>
      <w:spacing w:lineRule="auto" w:line="240" w:before="0" w:after="120"/>
      <w:ind w:left="84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uiPriority w:val="99"/>
    <w:rsid w:val="00c021ae"/>
    <w:pPr>
      <w:spacing w:lineRule="auto" w:line="240" w:before="0" w:after="120"/>
      <w:ind w:left="1132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5">
    <w:name w:val="List Continue 5"/>
    <w:basedOn w:val="Normal"/>
    <w:uiPriority w:val="99"/>
    <w:rsid w:val="00c021ae"/>
    <w:pPr>
      <w:spacing w:lineRule="auto" w:line="240" w:before="0" w:after="120"/>
      <w:ind w:left="1415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MessageHeader">
    <w:name w:val="Message Header"/>
    <w:basedOn w:val="Normal"/>
    <w:link w:val="Style36"/>
    <w:uiPriority w:val="99"/>
    <w:qFormat/>
    <w:rsid w:val="00c021a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lineRule="auto" w:line="240" w:before="0" w:after="60"/>
      <w:ind w:hanging="1134" w:left="1134"/>
      <w:jc w:val="both"/>
    </w:pPr>
    <w:rPr>
      <w:rFonts w:ascii="Arial" w:hAnsi="Arial" w:eastAsia="Times New Roman" w:cs="Times New Roman"/>
      <w:sz w:val="24"/>
      <w:szCs w:val="24"/>
      <w:shd w:fill="CCCCCC" w:val="clear"/>
      <w:lang w:eastAsia="ru-RU"/>
    </w:rPr>
  </w:style>
  <w:style w:type="paragraph" w:styleId="Salutation">
    <w:name w:val="Salutation"/>
    <w:basedOn w:val="Normal"/>
    <w:next w:val="Normal"/>
    <w:link w:val="Style37"/>
    <w:uiPriority w:val="99"/>
    <w:rsid w:val="00c021ae"/>
    <w:pPr>
      <w:spacing w:lineRule="auto" w:line="240" w:before="0" w:after="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31" w:customStyle="1">
    <w:name w:val="Дата3"/>
    <w:basedOn w:val="Normal"/>
    <w:next w:val="Normal"/>
    <w:qFormat/>
    <w:rsid w:val="00c021ae"/>
    <w:pPr>
      <w:spacing w:lineRule="auto" w:line="240" w:before="0" w:after="60"/>
      <w:jc w:val="both"/>
    </w:pPr>
    <w:rPr>
      <w:lang w:eastAsia="ar-SA"/>
    </w:rPr>
  </w:style>
  <w:style w:type="paragraph" w:styleId="BodyTextFirstIndent">
    <w:name w:val="Body Text First Indent"/>
    <w:basedOn w:val="BodyText"/>
    <w:link w:val="Style38"/>
    <w:uiPriority w:val="99"/>
    <w:rsid w:val="00c021ae"/>
    <w:pPr>
      <w:spacing w:before="0" w:after="120"/>
      <w:ind w:firstLine="210"/>
    </w:pPr>
    <w:rPr>
      <w:sz w:val="24"/>
      <w:szCs w:val="24"/>
    </w:rPr>
  </w:style>
  <w:style w:type="paragraph" w:styleId="BodyTextFirstIndent2">
    <w:name w:val="Body Text First Indent 2"/>
    <w:basedOn w:val="BodyText2"/>
    <w:link w:val="210"/>
    <w:uiPriority w:val="99"/>
    <w:qFormat/>
    <w:rsid w:val="00c021ae"/>
    <w:pPr>
      <w:suppressAutoHyphens w:val="false"/>
      <w:spacing w:lineRule="auto" w:line="240" w:before="0" w:after="120"/>
      <w:ind w:firstLine="210" w:left="283"/>
      <w:jc w:val="both"/>
    </w:pPr>
    <w:rPr>
      <w:lang w:eastAsia="ru-RU"/>
    </w:rPr>
  </w:style>
  <w:style w:type="paragraph" w:styleId="E-mailSignature">
    <w:name w:val="E-mail Signature"/>
    <w:basedOn w:val="Normal"/>
    <w:link w:val="Style39"/>
    <w:uiPriority w:val="99"/>
    <w:qFormat/>
    <w:rsid w:val="00c021ae"/>
    <w:pPr>
      <w:spacing w:lineRule="auto" w:line="240" w:before="0" w:after="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struction" w:customStyle="1">
    <w:name w:val="Instruction"/>
    <w:basedOn w:val="BodyText2"/>
    <w:uiPriority w:val="99"/>
    <w:semiHidden/>
    <w:qFormat/>
    <w:rsid w:val="00c021ae"/>
    <w:pPr>
      <w:tabs>
        <w:tab w:val="clear" w:pos="709"/>
        <w:tab w:val="left" w:pos="360" w:leader="none"/>
      </w:tabs>
      <w:suppressAutoHyphens w:val="false"/>
      <w:spacing w:lineRule="auto" w:line="240" w:before="180" w:after="60"/>
      <w:ind w:hanging="360" w:left="360"/>
      <w:jc w:val="both"/>
    </w:pPr>
    <w:rPr>
      <w:b/>
      <w:bCs/>
      <w:lang w:eastAsia="ru-RU"/>
    </w:rPr>
  </w:style>
  <w:style w:type="paragraph" w:styleId="Style86" w:customStyle="1">
    <w:name w:val="текст таблицы"/>
    <w:basedOn w:val="Normal"/>
    <w:uiPriority w:val="99"/>
    <w:semiHidden/>
    <w:qFormat/>
    <w:rsid w:val="00c021ae"/>
    <w:pPr>
      <w:spacing w:lineRule="auto" w:line="240" w:before="120" w:after="0"/>
      <w:ind w:right="-10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CharChar" w:customStyle="1">
    <w:name w:val="1 Знак Char Знак Char Знак"/>
    <w:basedOn w:val="Normal"/>
    <w:uiPriority w:val="99"/>
    <w:qFormat/>
    <w:rsid w:val="00c021ae"/>
    <w:pPr>
      <w:spacing w:lineRule="exact" w:line="24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Style87" w:customStyle="1">
    <w:name w:val="Знак Знак Знак Знак Знак Знак"/>
    <w:basedOn w:val="Normal"/>
    <w:uiPriority w:val="99"/>
    <w:qFormat/>
    <w:rsid w:val="00c021ae"/>
    <w:pPr>
      <w:spacing w:lineRule="exact" w:line="24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NoSpacing1" w:customStyle="1">
    <w:name w:val="No Spacing1"/>
    <w:uiPriority w:val="99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88" w:customStyle="1">
    <w:name w:val="Дефис"/>
    <w:basedOn w:val="ListParagraph1"/>
    <w:link w:val="Style40"/>
    <w:uiPriority w:val="99"/>
    <w:qFormat/>
    <w:rsid w:val="00c021ae"/>
    <w:pPr>
      <w:numPr>
        <w:ilvl w:val="0"/>
        <w:numId w:val="16"/>
      </w:numPr>
      <w:suppressAutoHyphens w:val="false"/>
      <w:spacing w:before="0" w:after="0"/>
      <w:contextualSpacing/>
    </w:pPr>
    <w:rPr>
      <w:sz w:val="24"/>
      <w:szCs w:val="24"/>
      <w:lang w:val="en-US" w:eastAsia="ru-RU"/>
    </w:rPr>
  </w:style>
  <w:style w:type="paragraph" w:styleId="0" w:customStyle="1">
    <w:name w:val="Стиль полужирный По центру После:  0 пт"/>
    <w:basedOn w:val="Normal"/>
    <w:uiPriority w:val="99"/>
    <w:qFormat/>
    <w:rsid w:val="00c021ae"/>
    <w:pPr>
      <w:spacing w:lineRule="auto" w:line="240" w:before="0" w:after="0"/>
      <w:jc w:val="center"/>
    </w:pPr>
    <w:rPr>
      <w:rFonts w:ascii="Times New Roman" w:hAnsi="Times New Roman" w:eastAsia="Times New Roman" w:cs="Times New Roman"/>
      <w:bCs/>
      <w:sz w:val="28"/>
      <w:szCs w:val="20"/>
      <w:lang w:eastAsia="ru-RU"/>
    </w:rPr>
  </w:style>
  <w:style w:type="paragraph" w:styleId="248" w:customStyle="1">
    <w:name w:val="Стиль Заголовок 2"/>
    <w:basedOn w:val="Heading2"/>
    <w:uiPriority w:val="99"/>
    <w:qFormat/>
    <w:rsid w:val="00c021ae"/>
    <w:pPr>
      <w:suppressAutoHyphens w:val="false"/>
      <w:spacing w:before="0" w:after="60"/>
      <w:ind w:left="180"/>
    </w:pPr>
    <w:rPr>
      <w:szCs w:val="20"/>
      <w:lang w:eastAsia="ru-RU"/>
    </w:rPr>
  </w:style>
  <w:style w:type="paragraph" w:styleId="ConsPlusTitle" w:customStyle="1">
    <w:name w:val="ConsPlusTitle"/>
    <w:uiPriority w:val="99"/>
    <w:qFormat/>
    <w:rsid w:val="00c021a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FR1" w:customStyle="1">
    <w:name w:val="FR1"/>
    <w:uiPriority w:val="99"/>
    <w:qFormat/>
    <w:rsid w:val="00c021ae"/>
    <w:pPr>
      <w:widowControl w:val="false"/>
      <w:suppressAutoHyphens w:val="true"/>
      <w:bidi w:val="0"/>
      <w:spacing w:lineRule="auto" w:line="300" w:before="0" w:after="0"/>
      <w:ind w:firstLine="500"/>
      <w:jc w:val="left"/>
    </w:pPr>
    <w:rPr>
      <w:rFonts w:ascii="Arial" w:hAnsi="Arial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164" w:customStyle="1">
    <w:name w:val="Стиль Заголовок 1 + не полужирный"/>
    <w:basedOn w:val="Heading1"/>
    <w:uiPriority w:val="99"/>
    <w:qFormat/>
    <w:rsid w:val="00c021ae"/>
    <w:pPr>
      <w:keepLines w:val="false"/>
      <w:spacing w:lineRule="auto" w:line="240" w:before="0" w:after="0"/>
      <w:jc w:val="center"/>
    </w:pPr>
    <w:rPr>
      <w:rFonts w:ascii="Times New Roman" w:hAnsi="Times New Roman" w:eastAsia="Times New Roman" w:cs="Arial"/>
      <w:color w:themeColor="accent1" w:themeShade="bf" w:val="auto"/>
      <w:kern w:val="2"/>
      <w:sz w:val="28"/>
      <w:lang w:eastAsia="ru-RU"/>
    </w:rPr>
  </w:style>
  <w:style w:type="paragraph" w:styleId="249" w:customStyle="1">
    <w:name w:val="Основной текст (2)"/>
    <w:basedOn w:val="Normal"/>
    <w:link w:val="213"/>
    <w:uiPriority w:val="99"/>
    <w:qFormat/>
    <w:rsid w:val="00c021ae"/>
    <w:pPr>
      <w:shd w:val="clear" w:color="auto" w:fill="FFFFFF"/>
      <w:spacing w:lineRule="atLeast" w:line="240" w:before="0" w:after="300"/>
    </w:pPr>
    <w:rPr>
      <w:sz w:val="23"/>
      <w:szCs w:val="23"/>
    </w:rPr>
  </w:style>
  <w:style w:type="paragraph" w:styleId="Style89" w:customStyle="1">
    <w:name w:val="Готовый"/>
    <w:basedOn w:val="Normal"/>
    <w:qFormat/>
    <w:rsid w:val="00c021ae"/>
    <w:pPr>
      <w:widowControl w:val="false"/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332" w:customStyle="1">
    <w:name w:val="_Нумерованный 3"/>
    <w:basedOn w:val="244"/>
    <w:qFormat/>
    <w:rsid w:val="00c021ae"/>
    <w:pPr>
      <w:tabs>
        <w:tab w:val="clear" w:pos="284"/>
        <w:tab w:val="left" w:pos="360" w:leader="none"/>
        <w:tab w:val="left" w:pos="2174" w:leader="none"/>
      </w:tabs>
      <w:ind w:hanging="360" w:left="2174"/>
      <w:textAlignment w:val="baseline"/>
    </w:pPr>
    <w:rPr>
      <w:lang w:val="ru-RU" w:eastAsia="en-US"/>
    </w:rPr>
  </w:style>
  <w:style w:type="paragraph" w:styleId="1117" w:customStyle="1">
    <w:name w:val="Стиль111"/>
    <w:basedOn w:val="NoSpacing"/>
    <w:link w:val="1112"/>
    <w:qFormat/>
    <w:rsid w:val="00c021ae"/>
    <w:pPr>
      <w:ind w:firstLine="709"/>
      <w:jc w:val="both"/>
    </w:pPr>
    <w:rPr>
      <w:rFonts w:ascii="Times New Roman" w:hAnsi="Times New Roman" w:eastAsia="Times New Roman" w:cs="Times New Roman"/>
      <w:color w:val="000000"/>
      <w:sz w:val="28"/>
      <w:szCs w:val="28"/>
      <w:u w:val="single"/>
      <w:lang w:eastAsia="ru-RU"/>
    </w:rPr>
  </w:style>
  <w:style w:type="paragraph" w:styleId="1118" w:customStyle="1">
    <w:name w:val="Секретариат1.1."/>
    <w:basedOn w:val="Normal"/>
    <w:link w:val="1110"/>
    <w:autoRedefine/>
    <w:qFormat/>
    <w:rsid w:val="00c021ae"/>
    <w:pPr>
      <w:keepNext w:val="true"/>
      <w:widowControl w:val="false"/>
      <w:suppressLineNumbers/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Heading22" w:customStyle="1">
    <w:name w:val="Heading #2"/>
    <w:basedOn w:val="Normal"/>
    <w:link w:val="Heading21"/>
    <w:qFormat/>
    <w:rsid w:val="00c021ae"/>
    <w:pPr>
      <w:shd w:val="clear" w:color="auto" w:fill="FFFFFF"/>
      <w:spacing w:lineRule="exact" w:line="320" w:before="0" w:after="0"/>
      <w:ind w:firstLine="600"/>
      <w:jc w:val="both"/>
      <w:outlineLvl w:val="1"/>
    </w:pPr>
    <w:rPr>
      <w:sz w:val="26"/>
      <w:szCs w:val="26"/>
    </w:rPr>
  </w:style>
  <w:style w:type="paragraph" w:styleId="Bodytext31" w:customStyle="1">
    <w:name w:val="Body text (3)"/>
    <w:basedOn w:val="Normal"/>
    <w:link w:val="Bodytext3"/>
    <w:qFormat/>
    <w:rsid w:val="00c021ae"/>
    <w:pPr>
      <w:shd w:val="clear" w:color="auto" w:fill="FFFFFF"/>
      <w:spacing w:lineRule="exact" w:line="252" w:before="240" w:after="0"/>
      <w:ind w:firstLine="600"/>
      <w:jc w:val="both"/>
    </w:pPr>
    <w:rPr>
      <w:sz w:val="21"/>
      <w:szCs w:val="21"/>
    </w:rPr>
  </w:style>
  <w:style w:type="paragraph" w:styleId="721" w:customStyle="1">
    <w:name w:val="Заголовок 72"/>
    <w:basedOn w:val="Normal"/>
    <w:next w:val="Normal"/>
    <w:qFormat/>
    <w:rsid w:val="00c021ae"/>
    <w:pPr>
      <w:keepNext w:val="true"/>
      <w:widowControl w:val="false"/>
      <w:numPr>
        <w:ilvl w:val="0"/>
        <w:numId w:val="12"/>
      </w:numPr>
      <w:suppressAutoHyphens w:val="true"/>
      <w:spacing w:lineRule="auto" w:line="240" w:before="0" w:after="0"/>
      <w:ind w:firstLine="708" w:left="0"/>
      <w:jc w:val="center"/>
    </w:pPr>
    <w:rPr>
      <w:rFonts w:ascii="Times New Roman" w:hAnsi="Times New Roman" w:eastAsia="Times New Roman" w:cs="Times New Roman"/>
      <w:b/>
      <w:bCs/>
      <w:kern w:val="2"/>
      <w:sz w:val="24"/>
      <w:szCs w:val="24"/>
      <w:lang w:eastAsia="zh-CN"/>
    </w:rPr>
  </w:style>
  <w:style w:type="paragraph" w:styleId="333" w:customStyle="1">
    <w:name w:val="Абзац списка3"/>
    <w:basedOn w:val="Normal"/>
    <w:qFormat/>
    <w:rsid w:val="00c021ae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msonormal" w:customStyle="1">
    <w:name w:val="msonormal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021a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021a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021a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021a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021a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021a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nt5" w:customStyle="1">
    <w:name w:val="font5"/>
    <w:basedOn w:val="Normal"/>
    <w:qFormat/>
    <w:rsid w:val="00c021ae"/>
    <w:pP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color w:val="000000"/>
      <w:sz w:val="18"/>
      <w:szCs w:val="18"/>
      <w:lang w:eastAsia="ru-RU"/>
    </w:rPr>
  </w:style>
  <w:style w:type="paragraph" w:styleId="xl90" w:customStyle="1">
    <w:name w:val="xl90"/>
    <w:basedOn w:val="Normal"/>
    <w:qFormat/>
    <w:rsid w:val="00c021a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91" w:customStyle="1">
    <w:name w:val="xl91"/>
    <w:basedOn w:val="Normal"/>
    <w:qFormat/>
    <w:rsid w:val="00c021a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92" w:customStyle="1">
    <w:name w:val="xl92"/>
    <w:basedOn w:val="Normal"/>
    <w:qFormat/>
    <w:rsid w:val="00c021a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93" w:customStyle="1">
    <w:name w:val="xl93"/>
    <w:basedOn w:val="Normal"/>
    <w:qFormat/>
    <w:rsid w:val="00c021a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94" w:customStyle="1">
    <w:name w:val="xl94"/>
    <w:basedOn w:val="Normal"/>
    <w:qFormat/>
    <w:rsid w:val="00c021a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95" w:customStyle="1">
    <w:name w:val="xl95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96" w:customStyle="1">
    <w:name w:val="xl96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E2F3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97" w:customStyle="1">
    <w:name w:val="xl97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BDBDB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98" w:customStyle="1">
    <w:name w:val="xl98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99" w:customStyle="1">
    <w:name w:val="xl99"/>
    <w:basedOn w:val="Normal"/>
    <w:qFormat/>
    <w:rsid w:val="00c021a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00" w:customStyle="1">
    <w:name w:val="xl100"/>
    <w:basedOn w:val="Normal"/>
    <w:qFormat/>
    <w:rsid w:val="00c021a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01" w:customStyle="1">
    <w:name w:val="xl101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DEDED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02" w:customStyle="1">
    <w:name w:val="xl102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9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03" w:customStyle="1">
    <w:name w:val="xl103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BF1DE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05" w:customStyle="1">
    <w:name w:val="xl105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06" w:customStyle="1">
    <w:name w:val="xl106"/>
    <w:basedOn w:val="Normal"/>
    <w:qFormat/>
    <w:rsid w:val="00c021ae"/>
    <w:pPr>
      <w:pBdr>
        <w:bottom w:val="single" w:sz="8" w:space="0" w:color="000000"/>
        <w:right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07" w:customStyle="1">
    <w:name w:val="xl107"/>
    <w:basedOn w:val="Normal"/>
    <w:qFormat/>
    <w:rsid w:val="00c021ae"/>
    <w:pPr>
      <w:pBdr>
        <w:bottom w:val="single" w:sz="8" w:space="0" w:color="000000"/>
        <w:right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08" w:customStyle="1">
    <w:name w:val="xl108"/>
    <w:basedOn w:val="Normal"/>
    <w:qFormat/>
    <w:rsid w:val="00c021ae"/>
    <w:pPr>
      <w:shd w:val="clear" w:color="000000" w:fill="D9D9D9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021ae"/>
    <w:pPr>
      <w:pBdr>
        <w:left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10" w:customStyle="1">
    <w:name w:val="xl110"/>
    <w:basedOn w:val="Normal"/>
    <w:qFormat/>
    <w:rsid w:val="00c021a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11" w:customStyle="1">
    <w:name w:val="xl111"/>
    <w:basedOn w:val="Normal"/>
    <w:qFormat/>
    <w:rsid w:val="00c021a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12" w:customStyle="1">
    <w:name w:val="xl112"/>
    <w:basedOn w:val="Normal"/>
    <w:qFormat/>
    <w:rsid w:val="00c021a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E2F3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13" w:customStyle="1">
    <w:name w:val="xl113"/>
    <w:basedOn w:val="Normal"/>
    <w:qFormat/>
    <w:rsid w:val="00c021a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9E2F3"/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14" w:customStyle="1">
    <w:name w:val="xl114"/>
    <w:basedOn w:val="Normal"/>
    <w:qFormat/>
    <w:rsid w:val="00c021a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9E2F3"/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021a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9E2F3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xl116" w:customStyle="1">
    <w:name w:val="xl116"/>
    <w:basedOn w:val="Normal"/>
    <w:qFormat/>
    <w:rsid w:val="00c021a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9E2F3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04" w:customStyle="1">
    <w:name w:val="xl104"/>
    <w:basedOn w:val="Normal"/>
    <w:qFormat/>
    <w:rsid w:val="00c021ae"/>
    <w:pPr>
      <w:pBdr>
        <w:bottom w:val="single" w:sz="8" w:space="0" w:color="000000"/>
        <w:right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c021ae"/>
    <w:pPr>
      <w:spacing w:before="0" w:after="160"/>
      <w:ind w:left="720"/>
      <w:contextualSpacing/>
    </w:pPr>
    <w:rPr/>
  </w:style>
  <w:style w:type="paragraph" w:styleId="NoSpacing">
    <w:name w:val="No Spacing"/>
    <w:uiPriority w:val="1"/>
    <w:qFormat/>
    <w:rsid w:val="00c021a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odyText32">
    <w:name w:val="Body Text 3"/>
    <w:basedOn w:val="Normal"/>
    <w:link w:val="33"/>
    <w:semiHidden/>
    <w:unhideWhenUsed/>
    <w:qFormat/>
    <w:rsid w:val="00c021ae"/>
    <w:pPr>
      <w:spacing w:before="0" w:after="120"/>
    </w:pPr>
    <w:rPr>
      <w:b/>
      <w:bCs/>
      <w:sz w:val="24"/>
      <w:szCs w:val="24"/>
      <w:lang w:eastAsia="ar-SA"/>
    </w:rPr>
  </w:style>
  <w:style w:type="paragraph" w:styleId="DocumentMap">
    <w:name w:val="Document Map"/>
    <w:basedOn w:val="Normal"/>
    <w:link w:val="Style16"/>
    <w:semiHidden/>
    <w:unhideWhenUsed/>
    <w:qFormat/>
    <w:rsid w:val="00c021ae"/>
    <w:pPr>
      <w:spacing w:lineRule="auto" w:line="240" w:before="0" w:after="0"/>
    </w:pPr>
    <w:rPr>
      <w:rFonts w:ascii="Tahoma" w:hAnsi="Tahoma" w:cs="Tahoma"/>
      <w:lang w:eastAsia="ar-SA"/>
    </w:rPr>
  </w:style>
  <w:style w:type="paragraph" w:styleId="Date">
    <w:name w:val="Date"/>
    <w:basedOn w:val="Normal"/>
    <w:next w:val="Normal"/>
    <w:link w:val="Style17"/>
    <w:semiHidden/>
    <w:unhideWhenUsed/>
    <w:qFormat/>
    <w:rsid w:val="00c021ae"/>
    <w:pPr/>
    <w:rPr>
      <w:lang w:eastAsia="ar-SA"/>
    </w:rPr>
  </w:style>
  <w:style w:type="paragraph" w:styleId="PlainText">
    <w:name w:val="Plain Text"/>
    <w:basedOn w:val="Normal"/>
    <w:link w:val="Style18"/>
    <w:semiHidden/>
    <w:unhideWhenUsed/>
    <w:qFormat/>
    <w:rsid w:val="00c021ae"/>
    <w:pPr>
      <w:spacing w:lineRule="auto" w:line="240" w:before="0" w:after="0"/>
    </w:pPr>
    <w:rPr>
      <w:rFonts w:ascii="Courier New" w:hAnsi="Courier New"/>
      <w:lang w:eastAsia="ar-SA"/>
    </w:rPr>
  </w:style>
  <w:style w:type="paragraph" w:styleId="Closing">
    <w:name w:val="Closing"/>
    <w:basedOn w:val="Normal"/>
    <w:link w:val="Style20"/>
    <w:semiHidden/>
    <w:unhideWhenUsed/>
    <w:rsid w:val="00c021ae"/>
    <w:pPr>
      <w:spacing w:lineRule="auto" w:line="240" w:before="0" w:after="0"/>
      <w:ind w:left="4252"/>
    </w:pPr>
    <w:rPr>
      <w:sz w:val="24"/>
      <w:szCs w:val="24"/>
      <w:lang w:eastAsia="ar-SA"/>
    </w:rPr>
  </w:style>
  <w:style w:type="paragraph" w:styleId="Signature">
    <w:name w:val="Signature"/>
    <w:basedOn w:val="Normal"/>
    <w:link w:val="Style24"/>
    <w:semiHidden/>
    <w:unhideWhenUsed/>
    <w:rsid w:val="00c021ae"/>
    <w:pPr>
      <w:spacing w:lineRule="auto" w:line="240" w:before="0" w:after="0"/>
      <w:ind w:left="4252"/>
    </w:pPr>
    <w:rPr>
      <w:lang w:val="en-US" w:eastAsia="ar-SA"/>
    </w:rPr>
  </w:style>
  <w:style w:type="paragraph" w:styleId="font6" w:customStyle="1">
    <w:name w:val="font6"/>
    <w:basedOn w:val="Normal"/>
    <w:qFormat/>
    <w:rsid w:val="00254df3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font7" w:customStyle="1">
    <w:name w:val="font7"/>
    <w:basedOn w:val="Normal"/>
    <w:qFormat/>
    <w:rsid w:val="00254df3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font8" w:customStyle="1">
    <w:name w:val="font8"/>
    <w:basedOn w:val="Normal"/>
    <w:qFormat/>
    <w:rsid w:val="00254df3"/>
    <w:pPr>
      <w:spacing w:lineRule="auto" w:line="240" w:beforeAutospacing="1" w:afterAutospacing="1"/>
    </w:pPr>
    <w:rPr>
      <w:rFonts w:ascii="Calibri" w:hAnsi="Calibri" w:eastAsia="Times New Roman" w:cs="Calibri"/>
      <w:color w:val="000000"/>
      <w:sz w:val="16"/>
      <w:szCs w:val="16"/>
      <w:lang w:eastAsia="ru-RU"/>
    </w:rPr>
  </w:style>
  <w:style w:type="paragraph" w:styleId="xl63" w:customStyle="1">
    <w:name w:val="xl63"/>
    <w:basedOn w:val="Normal"/>
    <w:qFormat/>
    <w:rsid w:val="002f561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64" w:customStyle="1">
    <w:name w:val="xl64"/>
    <w:basedOn w:val="Normal"/>
    <w:qFormat/>
    <w:rsid w:val="002f561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font1" w:customStyle="1">
    <w:name w:val="font1"/>
    <w:basedOn w:val="Normal"/>
    <w:qFormat/>
    <w:rsid w:val="00b65c39"/>
    <w:pPr>
      <w:spacing w:lineRule="auto" w:line="240" w:beforeAutospacing="1" w:afterAutospacing="1"/>
    </w:pPr>
    <w:rPr>
      <w:rFonts w:ascii="Calibri" w:hAnsi="Calibri" w:eastAsia="Times New Roman" w:cs="Calibri"/>
      <w:color w:val="000000"/>
      <w:lang w:eastAsia="ru-RU"/>
    </w:rPr>
  </w:style>
  <w:style w:type="numbering" w:styleId="Style90" w:default="1">
    <w:name w:val="Без списка"/>
    <w:uiPriority w:val="99"/>
    <w:semiHidden/>
    <w:unhideWhenUsed/>
    <w:qFormat/>
  </w:style>
  <w:style w:type="numbering" w:styleId="165" w:customStyle="1">
    <w:name w:val="Нет списка1"/>
    <w:uiPriority w:val="99"/>
    <w:semiHidden/>
    <w:unhideWhenUsed/>
    <w:qFormat/>
    <w:rsid w:val="00c021ae"/>
  </w:style>
  <w:style w:type="numbering" w:styleId="1119" w:customStyle="1">
    <w:name w:val="Нет списка11"/>
    <w:uiPriority w:val="99"/>
    <w:semiHidden/>
    <w:unhideWhenUsed/>
    <w:qFormat/>
    <w:rsid w:val="00c021ae"/>
  </w:style>
  <w:style w:type="numbering" w:styleId="11110" w:customStyle="1">
    <w:name w:val="Нет списка111"/>
    <w:semiHidden/>
    <w:unhideWhenUsed/>
    <w:qFormat/>
    <w:rsid w:val="00c021ae"/>
  </w:style>
  <w:style w:type="numbering" w:styleId="11111" w:customStyle="1">
    <w:name w:val="Нет списка1111"/>
    <w:uiPriority w:val="99"/>
    <w:semiHidden/>
    <w:unhideWhenUsed/>
    <w:qFormat/>
    <w:rsid w:val="00c021ae"/>
  </w:style>
  <w:style w:type="numbering" w:styleId="111111" w:customStyle="1">
    <w:name w:val="Нет списка11111"/>
    <w:uiPriority w:val="99"/>
    <w:semiHidden/>
    <w:unhideWhenUsed/>
    <w:qFormat/>
    <w:rsid w:val="00c021ae"/>
  </w:style>
  <w:style w:type="numbering" w:styleId="250" w:customStyle="1">
    <w:name w:val="Нет списка2"/>
    <w:uiPriority w:val="99"/>
    <w:semiHidden/>
    <w:unhideWhenUsed/>
    <w:qFormat/>
    <w:rsid w:val="00c021ae"/>
  </w:style>
  <w:style w:type="numbering" w:styleId="1111111" w:customStyle="1">
    <w:name w:val="Нет списка111111"/>
    <w:uiPriority w:val="99"/>
    <w:semiHidden/>
    <w:unhideWhenUsed/>
    <w:qFormat/>
    <w:rsid w:val="00c021ae"/>
  </w:style>
  <w:style w:type="numbering" w:styleId="334" w:customStyle="1">
    <w:name w:val="Нет списка3"/>
    <w:uiPriority w:val="99"/>
    <w:semiHidden/>
    <w:unhideWhenUsed/>
    <w:qFormat/>
    <w:rsid w:val="00c021ae"/>
  </w:style>
  <w:style w:type="numbering" w:styleId="1210" w:customStyle="1">
    <w:name w:val="Нет списка12"/>
    <w:uiPriority w:val="99"/>
    <w:semiHidden/>
    <w:unhideWhenUsed/>
    <w:qFormat/>
    <w:rsid w:val="00c021ae"/>
  </w:style>
  <w:style w:type="numbering" w:styleId="11111111" w:customStyle="1">
    <w:name w:val="Нет списка1111111"/>
    <w:uiPriority w:val="99"/>
    <w:semiHidden/>
    <w:unhideWhenUsed/>
    <w:qFormat/>
    <w:rsid w:val="00c021ae"/>
  </w:style>
  <w:style w:type="numbering" w:styleId="2116" w:customStyle="1">
    <w:name w:val="Нет списка21"/>
    <w:uiPriority w:val="99"/>
    <w:semiHidden/>
    <w:unhideWhenUsed/>
    <w:qFormat/>
    <w:rsid w:val="00c021ae"/>
  </w:style>
  <w:style w:type="numbering" w:styleId="111111111" w:customStyle="1">
    <w:name w:val="Нет списка11111111"/>
    <w:uiPriority w:val="99"/>
    <w:semiHidden/>
    <w:unhideWhenUsed/>
    <w:qFormat/>
    <w:rsid w:val="00c021ae"/>
  </w:style>
  <w:style w:type="numbering" w:styleId="44" w:customStyle="1">
    <w:name w:val="Нет списка4"/>
    <w:uiPriority w:val="99"/>
    <w:semiHidden/>
    <w:unhideWhenUsed/>
    <w:qFormat/>
    <w:rsid w:val="00c021ae"/>
  </w:style>
  <w:style w:type="numbering" w:styleId="1310" w:customStyle="1">
    <w:name w:val="Нет списка13"/>
    <w:uiPriority w:val="99"/>
    <w:semiHidden/>
    <w:unhideWhenUsed/>
    <w:qFormat/>
    <w:rsid w:val="00c021ae"/>
  </w:style>
  <w:style w:type="numbering" w:styleId="1122" w:customStyle="1">
    <w:name w:val="Нет списка112"/>
    <w:semiHidden/>
    <w:qFormat/>
    <w:rsid w:val="00c021ae"/>
  </w:style>
  <w:style w:type="numbering" w:styleId="2212" w:customStyle="1">
    <w:name w:val="Нет списка22"/>
    <w:uiPriority w:val="99"/>
    <w:semiHidden/>
    <w:unhideWhenUsed/>
    <w:qFormat/>
    <w:rsid w:val="00c021ae"/>
  </w:style>
  <w:style w:type="numbering" w:styleId="1211" w:customStyle="1">
    <w:name w:val="Нет списка121"/>
    <w:uiPriority w:val="99"/>
    <w:semiHidden/>
    <w:unhideWhenUsed/>
    <w:qFormat/>
    <w:rsid w:val="00c021ae"/>
  </w:style>
  <w:style w:type="numbering" w:styleId="11121" w:customStyle="1">
    <w:name w:val="Нет списка1112"/>
    <w:semiHidden/>
    <w:qFormat/>
    <w:rsid w:val="00c021ae"/>
  </w:style>
  <w:style w:type="numbering" w:styleId="53" w:customStyle="1">
    <w:name w:val="Нет списка5"/>
    <w:uiPriority w:val="99"/>
    <w:semiHidden/>
    <w:unhideWhenUsed/>
    <w:qFormat/>
    <w:rsid w:val="00c021ae"/>
  </w:style>
  <w:style w:type="numbering" w:styleId="63" w:customStyle="1">
    <w:name w:val="Нет списка6"/>
    <w:uiPriority w:val="99"/>
    <w:semiHidden/>
    <w:unhideWhenUsed/>
    <w:qFormat/>
    <w:rsid w:val="00c021ae"/>
  </w:style>
  <w:style w:type="numbering" w:styleId="1411" w:customStyle="1">
    <w:name w:val="Нет списка14"/>
    <w:uiPriority w:val="99"/>
    <w:semiHidden/>
    <w:unhideWhenUsed/>
    <w:qFormat/>
    <w:rsid w:val="00c021ae"/>
  </w:style>
  <w:style w:type="numbering" w:styleId="1131" w:customStyle="1">
    <w:name w:val="Нет списка113"/>
    <w:semiHidden/>
    <w:qFormat/>
    <w:rsid w:val="00c021ae"/>
  </w:style>
  <w:style w:type="numbering" w:styleId="73" w:customStyle="1">
    <w:name w:val="Нет списка7"/>
    <w:uiPriority w:val="99"/>
    <w:semiHidden/>
    <w:unhideWhenUsed/>
    <w:qFormat/>
    <w:rsid w:val="00c021ae"/>
  </w:style>
  <w:style w:type="numbering" w:styleId="1510" w:customStyle="1">
    <w:name w:val="Нет списка15"/>
    <w:uiPriority w:val="99"/>
    <w:semiHidden/>
    <w:unhideWhenUsed/>
    <w:qFormat/>
    <w:rsid w:val="00c021ae"/>
  </w:style>
  <w:style w:type="numbering" w:styleId="1141" w:customStyle="1">
    <w:name w:val="Нет списка114"/>
    <w:semiHidden/>
    <w:qFormat/>
    <w:rsid w:val="00c021ae"/>
  </w:style>
  <w:style w:type="numbering" w:styleId="82" w:customStyle="1">
    <w:name w:val="Нет списка8"/>
    <w:uiPriority w:val="99"/>
    <w:semiHidden/>
    <w:unhideWhenUsed/>
    <w:qFormat/>
    <w:rsid w:val="00c021ae"/>
  </w:style>
  <w:style w:type="numbering" w:styleId="166" w:customStyle="1">
    <w:name w:val="Нет списка16"/>
    <w:uiPriority w:val="99"/>
    <w:semiHidden/>
    <w:unhideWhenUsed/>
    <w:qFormat/>
    <w:rsid w:val="00c021ae"/>
  </w:style>
  <w:style w:type="numbering" w:styleId="1151" w:customStyle="1">
    <w:name w:val="Нет списка115"/>
    <w:semiHidden/>
    <w:unhideWhenUsed/>
    <w:qFormat/>
    <w:rsid w:val="00c021ae"/>
  </w:style>
  <w:style w:type="numbering" w:styleId="11131" w:customStyle="1">
    <w:name w:val="Нет списка1113"/>
    <w:uiPriority w:val="99"/>
    <w:semiHidden/>
    <w:unhideWhenUsed/>
    <w:qFormat/>
    <w:rsid w:val="00c021ae"/>
  </w:style>
  <w:style w:type="numbering" w:styleId="2314" w:customStyle="1">
    <w:name w:val="Нет списка23"/>
    <w:uiPriority w:val="99"/>
    <w:semiHidden/>
    <w:unhideWhenUsed/>
    <w:qFormat/>
    <w:rsid w:val="00c021ae"/>
  </w:style>
  <w:style w:type="numbering" w:styleId="11112" w:customStyle="1">
    <w:name w:val="Нет списка11112"/>
    <w:uiPriority w:val="99"/>
    <w:semiHidden/>
    <w:unhideWhenUsed/>
    <w:qFormat/>
    <w:rsid w:val="00c021ae"/>
  </w:style>
  <w:style w:type="numbering" w:styleId="3111" w:customStyle="1">
    <w:name w:val="Нет списка31"/>
    <w:uiPriority w:val="99"/>
    <w:semiHidden/>
    <w:unhideWhenUsed/>
    <w:qFormat/>
    <w:rsid w:val="00c021ae"/>
  </w:style>
  <w:style w:type="numbering" w:styleId="1221" w:customStyle="1">
    <w:name w:val="Нет списка122"/>
    <w:uiPriority w:val="99"/>
    <w:semiHidden/>
    <w:unhideWhenUsed/>
    <w:qFormat/>
    <w:rsid w:val="00c021ae"/>
  </w:style>
  <w:style w:type="numbering" w:styleId="111112" w:customStyle="1">
    <w:name w:val="Нет списка111112"/>
    <w:uiPriority w:val="99"/>
    <w:semiHidden/>
    <w:unhideWhenUsed/>
    <w:qFormat/>
    <w:rsid w:val="00c021ae"/>
  </w:style>
  <w:style w:type="numbering" w:styleId="2117" w:customStyle="1">
    <w:name w:val="Нет списка211"/>
    <w:uiPriority w:val="99"/>
    <w:semiHidden/>
    <w:unhideWhenUsed/>
    <w:qFormat/>
    <w:rsid w:val="00c021ae"/>
  </w:style>
  <w:style w:type="numbering" w:styleId="1111112" w:customStyle="1">
    <w:name w:val="Нет списка1111112"/>
    <w:uiPriority w:val="99"/>
    <w:semiHidden/>
    <w:unhideWhenUsed/>
    <w:qFormat/>
    <w:rsid w:val="00c021ae"/>
  </w:style>
  <w:style w:type="numbering" w:styleId="416" w:customStyle="1">
    <w:name w:val="Нет списка41"/>
    <w:uiPriority w:val="99"/>
    <w:semiHidden/>
    <w:unhideWhenUsed/>
    <w:qFormat/>
    <w:rsid w:val="00c021ae"/>
  </w:style>
  <w:style w:type="numbering" w:styleId="1311" w:customStyle="1">
    <w:name w:val="Нет списка131"/>
    <w:uiPriority w:val="99"/>
    <w:semiHidden/>
    <w:unhideWhenUsed/>
    <w:qFormat/>
    <w:rsid w:val="00c021ae"/>
  </w:style>
  <w:style w:type="numbering" w:styleId="11211" w:customStyle="1">
    <w:name w:val="Нет списка1121"/>
    <w:semiHidden/>
    <w:qFormat/>
    <w:rsid w:val="00c021ae"/>
  </w:style>
  <w:style w:type="numbering" w:styleId="2213" w:customStyle="1">
    <w:name w:val="Нет списка221"/>
    <w:uiPriority w:val="99"/>
    <w:semiHidden/>
    <w:unhideWhenUsed/>
    <w:qFormat/>
    <w:rsid w:val="00c021ae"/>
  </w:style>
  <w:style w:type="numbering" w:styleId="12111" w:customStyle="1">
    <w:name w:val="Нет списка1211"/>
    <w:uiPriority w:val="99"/>
    <w:semiHidden/>
    <w:unhideWhenUsed/>
    <w:qFormat/>
    <w:rsid w:val="00c021ae"/>
  </w:style>
  <w:style w:type="numbering" w:styleId="111211" w:customStyle="1">
    <w:name w:val="Нет списка11121"/>
    <w:semiHidden/>
    <w:qFormat/>
    <w:rsid w:val="00c021ae"/>
  </w:style>
  <w:style w:type="numbering" w:styleId="512" w:customStyle="1">
    <w:name w:val="Нет списка51"/>
    <w:uiPriority w:val="99"/>
    <w:semiHidden/>
    <w:unhideWhenUsed/>
    <w:qFormat/>
    <w:rsid w:val="00c021ae"/>
  </w:style>
  <w:style w:type="numbering" w:styleId="611" w:customStyle="1">
    <w:name w:val="Нет списка61"/>
    <w:uiPriority w:val="99"/>
    <w:semiHidden/>
    <w:unhideWhenUsed/>
    <w:qFormat/>
    <w:rsid w:val="00c021ae"/>
  </w:style>
  <w:style w:type="numbering" w:styleId="1412" w:customStyle="1">
    <w:name w:val="Нет списка141"/>
    <w:uiPriority w:val="99"/>
    <w:semiHidden/>
    <w:unhideWhenUsed/>
    <w:qFormat/>
    <w:rsid w:val="00c021ae"/>
  </w:style>
  <w:style w:type="numbering" w:styleId="11311" w:customStyle="1">
    <w:name w:val="Нет списка1131"/>
    <w:semiHidden/>
    <w:qFormat/>
    <w:rsid w:val="00c021ae"/>
  </w:style>
  <w:style w:type="numbering" w:styleId="712" w:customStyle="1">
    <w:name w:val="Нет списка71"/>
    <w:uiPriority w:val="99"/>
    <w:semiHidden/>
    <w:unhideWhenUsed/>
    <w:qFormat/>
    <w:rsid w:val="00c021ae"/>
  </w:style>
  <w:style w:type="numbering" w:styleId="1511" w:customStyle="1">
    <w:name w:val="Нет списка151"/>
    <w:uiPriority w:val="99"/>
    <w:semiHidden/>
    <w:unhideWhenUsed/>
    <w:qFormat/>
    <w:rsid w:val="00c021ae"/>
  </w:style>
  <w:style w:type="numbering" w:styleId="11411" w:customStyle="1">
    <w:name w:val="Нет списка1141"/>
    <w:semiHidden/>
    <w:qFormat/>
    <w:rsid w:val="00c021ae"/>
  </w:style>
  <w:style w:type="numbering" w:styleId="92" w:customStyle="1">
    <w:name w:val="Нет списка9"/>
    <w:uiPriority w:val="99"/>
    <w:semiHidden/>
    <w:unhideWhenUsed/>
    <w:qFormat/>
    <w:rsid w:val="00c021ae"/>
  </w:style>
  <w:style w:type="numbering" w:styleId="172" w:customStyle="1">
    <w:name w:val="Нет списка17"/>
    <w:uiPriority w:val="99"/>
    <w:semiHidden/>
    <w:unhideWhenUsed/>
    <w:qFormat/>
    <w:rsid w:val="00c021ae"/>
  </w:style>
  <w:style w:type="numbering" w:styleId="1161" w:customStyle="1">
    <w:name w:val="Нет списка116"/>
    <w:semiHidden/>
    <w:unhideWhenUsed/>
    <w:qFormat/>
    <w:rsid w:val="00c021ae"/>
  </w:style>
  <w:style w:type="numbering" w:styleId="11141" w:customStyle="1">
    <w:name w:val="Нет списка1114"/>
    <w:uiPriority w:val="99"/>
    <w:semiHidden/>
    <w:unhideWhenUsed/>
    <w:qFormat/>
    <w:rsid w:val="00c021ae"/>
  </w:style>
  <w:style w:type="numbering" w:styleId="2410" w:customStyle="1">
    <w:name w:val="Нет списка24"/>
    <w:uiPriority w:val="99"/>
    <w:semiHidden/>
    <w:unhideWhenUsed/>
    <w:qFormat/>
    <w:rsid w:val="00c021ae"/>
  </w:style>
  <w:style w:type="numbering" w:styleId="11113" w:customStyle="1">
    <w:name w:val="Нет списка11113"/>
    <w:uiPriority w:val="99"/>
    <w:semiHidden/>
    <w:unhideWhenUsed/>
    <w:qFormat/>
    <w:rsid w:val="00c021ae"/>
  </w:style>
  <w:style w:type="numbering" w:styleId="3210" w:customStyle="1">
    <w:name w:val="Нет списка32"/>
    <w:uiPriority w:val="99"/>
    <w:semiHidden/>
    <w:unhideWhenUsed/>
    <w:qFormat/>
    <w:rsid w:val="00c021ae"/>
  </w:style>
  <w:style w:type="numbering" w:styleId="1231" w:customStyle="1">
    <w:name w:val="Нет списка123"/>
    <w:uiPriority w:val="99"/>
    <w:semiHidden/>
    <w:unhideWhenUsed/>
    <w:qFormat/>
    <w:rsid w:val="00c021ae"/>
  </w:style>
  <w:style w:type="numbering" w:styleId="111113" w:customStyle="1">
    <w:name w:val="Нет списка111113"/>
    <w:uiPriority w:val="99"/>
    <w:semiHidden/>
    <w:unhideWhenUsed/>
    <w:qFormat/>
    <w:rsid w:val="00c021ae"/>
  </w:style>
  <w:style w:type="numbering" w:styleId="2121" w:customStyle="1">
    <w:name w:val="Нет списка212"/>
    <w:uiPriority w:val="99"/>
    <w:semiHidden/>
    <w:unhideWhenUsed/>
    <w:qFormat/>
    <w:rsid w:val="00c021ae"/>
  </w:style>
  <w:style w:type="numbering" w:styleId="1111113" w:customStyle="1">
    <w:name w:val="Нет списка1111113"/>
    <w:uiPriority w:val="99"/>
    <w:semiHidden/>
    <w:unhideWhenUsed/>
    <w:qFormat/>
    <w:rsid w:val="00c021ae"/>
  </w:style>
  <w:style w:type="numbering" w:styleId="421" w:customStyle="1">
    <w:name w:val="Нет списка42"/>
    <w:uiPriority w:val="99"/>
    <w:semiHidden/>
    <w:unhideWhenUsed/>
    <w:qFormat/>
    <w:rsid w:val="00c021ae"/>
  </w:style>
  <w:style w:type="numbering" w:styleId="1321" w:customStyle="1">
    <w:name w:val="Нет списка132"/>
    <w:uiPriority w:val="99"/>
    <w:semiHidden/>
    <w:unhideWhenUsed/>
    <w:qFormat/>
    <w:rsid w:val="00c021ae"/>
  </w:style>
  <w:style w:type="numbering" w:styleId="11221" w:customStyle="1">
    <w:name w:val="Нет списка1122"/>
    <w:semiHidden/>
    <w:qFormat/>
    <w:rsid w:val="00c021ae"/>
  </w:style>
  <w:style w:type="numbering" w:styleId="2221" w:customStyle="1">
    <w:name w:val="Нет списка222"/>
    <w:uiPriority w:val="99"/>
    <w:semiHidden/>
    <w:unhideWhenUsed/>
    <w:qFormat/>
    <w:rsid w:val="00c021ae"/>
  </w:style>
  <w:style w:type="numbering" w:styleId="1212" w:customStyle="1">
    <w:name w:val="Нет списка1212"/>
    <w:uiPriority w:val="99"/>
    <w:semiHidden/>
    <w:unhideWhenUsed/>
    <w:qFormat/>
    <w:rsid w:val="00c021ae"/>
  </w:style>
  <w:style w:type="numbering" w:styleId="11122" w:customStyle="1">
    <w:name w:val="Нет списка11122"/>
    <w:semiHidden/>
    <w:qFormat/>
    <w:rsid w:val="00c021ae"/>
  </w:style>
  <w:style w:type="numbering" w:styleId="521" w:customStyle="1">
    <w:name w:val="Нет списка52"/>
    <w:uiPriority w:val="99"/>
    <w:semiHidden/>
    <w:unhideWhenUsed/>
    <w:qFormat/>
    <w:rsid w:val="00c021ae"/>
  </w:style>
  <w:style w:type="numbering" w:styleId="621" w:customStyle="1">
    <w:name w:val="Нет списка62"/>
    <w:uiPriority w:val="99"/>
    <w:semiHidden/>
    <w:unhideWhenUsed/>
    <w:qFormat/>
    <w:rsid w:val="00c021ae"/>
  </w:style>
  <w:style w:type="numbering" w:styleId="1421" w:customStyle="1">
    <w:name w:val="Нет списка142"/>
    <w:uiPriority w:val="99"/>
    <w:semiHidden/>
    <w:unhideWhenUsed/>
    <w:qFormat/>
    <w:rsid w:val="00c021ae"/>
  </w:style>
  <w:style w:type="numbering" w:styleId="1132" w:customStyle="1">
    <w:name w:val="Нет списка1132"/>
    <w:semiHidden/>
    <w:qFormat/>
    <w:rsid w:val="00c021ae"/>
  </w:style>
  <w:style w:type="numbering" w:styleId="722" w:customStyle="1">
    <w:name w:val="Нет списка72"/>
    <w:uiPriority w:val="99"/>
    <w:semiHidden/>
    <w:unhideWhenUsed/>
    <w:qFormat/>
    <w:rsid w:val="00c021ae"/>
  </w:style>
  <w:style w:type="numbering" w:styleId="1521" w:customStyle="1">
    <w:name w:val="Нет списка152"/>
    <w:uiPriority w:val="99"/>
    <w:semiHidden/>
    <w:unhideWhenUsed/>
    <w:qFormat/>
    <w:rsid w:val="00c021ae"/>
  </w:style>
  <w:style w:type="numbering" w:styleId="1142" w:customStyle="1">
    <w:name w:val="Нет списка1142"/>
    <w:semiHidden/>
    <w:qFormat/>
    <w:rsid w:val="00c021ae"/>
  </w:style>
  <w:style w:type="numbering" w:styleId="102" w:customStyle="1">
    <w:name w:val="Нет списка10"/>
    <w:uiPriority w:val="99"/>
    <w:semiHidden/>
    <w:unhideWhenUsed/>
    <w:qFormat/>
    <w:rsid w:val="00c021ae"/>
  </w:style>
  <w:style w:type="numbering" w:styleId="182" w:customStyle="1">
    <w:name w:val="Нет списка18"/>
    <w:uiPriority w:val="99"/>
    <w:semiHidden/>
    <w:unhideWhenUsed/>
    <w:qFormat/>
    <w:rsid w:val="00c021ae"/>
  </w:style>
  <w:style w:type="numbering" w:styleId="1171" w:customStyle="1">
    <w:name w:val="Нет списка117"/>
    <w:semiHidden/>
    <w:unhideWhenUsed/>
    <w:qFormat/>
    <w:rsid w:val="00c021ae"/>
  </w:style>
  <w:style w:type="numbering" w:styleId="11151" w:customStyle="1">
    <w:name w:val="Нет списка1115"/>
    <w:uiPriority w:val="99"/>
    <w:semiHidden/>
    <w:unhideWhenUsed/>
    <w:qFormat/>
    <w:rsid w:val="00c021ae"/>
  </w:style>
  <w:style w:type="numbering" w:styleId="252" w:customStyle="1">
    <w:name w:val="Нет списка25"/>
    <w:uiPriority w:val="99"/>
    <w:semiHidden/>
    <w:unhideWhenUsed/>
    <w:qFormat/>
    <w:rsid w:val="00c021ae"/>
  </w:style>
  <w:style w:type="numbering" w:styleId="11114" w:customStyle="1">
    <w:name w:val="Нет списка11114"/>
    <w:uiPriority w:val="99"/>
    <w:semiHidden/>
    <w:unhideWhenUsed/>
    <w:qFormat/>
    <w:rsid w:val="00c021ae"/>
  </w:style>
  <w:style w:type="numbering" w:styleId="335" w:customStyle="1">
    <w:name w:val="Нет списка33"/>
    <w:uiPriority w:val="99"/>
    <w:semiHidden/>
    <w:unhideWhenUsed/>
    <w:qFormat/>
    <w:rsid w:val="00c021ae"/>
  </w:style>
  <w:style w:type="numbering" w:styleId="1241" w:customStyle="1">
    <w:name w:val="Нет списка124"/>
    <w:uiPriority w:val="99"/>
    <w:semiHidden/>
    <w:unhideWhenUsed/>
    <w:qFormat/>
    <w:rsid w:val="00c021ae"/>
  </w:style>
  <w:style w:type="numbering" w:styleId="111114" w:customStyle="1">
    <w:name w:val="Нет списка111114"/>
    <w:uiPriority w:val="99"/>
    <w:semiHidden/>
    <w:unhideWhenUsed/>
    <w:qFormat/>
    <w:rsid w:val="00c021ae"/>
  </w:style>
  <w:style w:type="numbering" w:styleId="2131" w:customStyle="1">
    <w:name w:val="Нет списка213"/>
    <w:uiPriority w:val="99"/>
    <w:semiHidden/>
    <w:unhideWhenUsed/>
    <w:qFormat/>
    <w:rsid w:val="00c021ae"/>
  </w:style>
  <w:style w:type="numbering" w:styleId="1111114" w:customStyle="1">
    <w:name w:val="Нет списка1111114"/>
    <w:uiPriority w:val="99"/>
    <w:semiHidden/>
    <w:unhideWhenUsed/>
    <w:qFormat/>
    <w:rsid w:val="00c021ae"/>
  </w:style>
  <w:style w:type="numbering" w:styleId="431" w:customStyle="1">
    <w:name w:val="Нет списка43"/>
    <w:uiPriority w:val="99"/>
    <w:semiHidden/>
    <w:unhideWhenUsed/>
    <w:qFormat/>
    <w:rsid w:val="00c021ae"/>
  </w:style>
  <w:style w:type="numbering" w:styleId="1331" w:customStyle="1">
    <w:name w:val="Нет списка133"/>
    <w:uiPriority w:val="99"/>
    <w:semiHidden/>
    <w:unhideWhenUsed/>
    <w:qFormat/>
    <w:rsid w:val="00c021ae"/>
  </w:style>
  <w:style w:type="numbering" w:styleId="1123" w:customStyle="1">
    <w:name w:val="Нет списка1123"/>
    <w:semiHidden/>
    <w:qFormat/>
    <w:rsid w:val="00c021ae"/>
  </w:style>
  <w:style w:type="numbering" w:styleId="2232" w:customStyle="1">
    <w:name w:val="Нет списка223"/>
    <w:uiPriority w:val="99"/>
    <w:semiHidden/>
    <w:unhideWhenUsed/>
    <w:qFormat/>
    <w:rsid w:val="00c021ae"/>
  </w:style>
  <w:style w:type="numbering" w:styleId="1213" w:customStyle="1">
    <w:name w:val="Нет списка1213"/>
    <w:uiPriority w:val="99"/>
    <w:semiHidden/>
    <w:unhideWhenUsed/>
    <w:qFormat/>
    <w:rsid w:val="00c021ae"/>
  </w:style>
  <w:style w:type="numbering" w:styleId="11123" w:customStyle="1">
    <w:name w:val="Нет списка11123"/>
    <w:semiHidden/>
    <w:qFormat/>
    <w:rsid w:val="00c021ae"/>
  </w:style>
  <w:style w:type="numbering" w:styleId="531" w:customStyle="1">
    <w:name w:val="Нет списка53"/>
    <w:uiPriority w:val="99"/>
    <w:semiHidden/>
    <w:unhideWhenUsed/>
    <w:qFormat/>
    <w:rsid w:val="00c021ae"/>
  </w:style>
  <w:style w:type="numbering" w:styleId="631" w:customStyle="1">
    <w:name w:val="Нет списка63"/>
    <w:uiPriority w:val="99"/>
    <w:semiHidden/>
    <w:unhideWhenUsed/>
    <w:qFormat/>
    <w:rsid w:val="00c021ae"/>
  </w:style>
  <w:style w:type="numbering" w:styleId="1431" w:customStyle="1">
    <w:name w:val="Нет списка143"/>
    <w:uiPriority w:val="99"/>
    <w:semiHidden/>
    <w:unhideWhenUsed/>
    <w:qFormat/>
    <w:rsid w:val="00c021ae"/>
  </w:style>
  <w:style w:type="numbering" w:styleId="1133" w:customStyle="1">
    <w:name w:val="Нет списка1133"/>
    <w:semiHidden/>
    <w:qFormat/>
    <w:rsid w:val="00c021ae"/>
  </w:style>
  <w:style w:type="numbering" w:styleId="731" w:customStyle="1">
    <w:name w:val="Нет списка73"/>
    <w:uiPriority w:val="99"/>
    <w:semiHidden/>
    <w:unhideWhenUsed/>
    <w:qFormat/>
    <w:rsid w:val="00c021ae"/>
  </w:style>
  <w:style w:type="numbering" w:styleId="1531" w:customStyle="1">
    <w:name w:val="Нет списка153"/>
    <w:uiPriority w:val="99"/>
    <w:semiHidden/>
    <w:unhideWhenUsed/>
    <w:qFormat/>
    <w:rsid w:val="00c021ae"/>
  </w:style>
  <w:style w:type="numbering" w:styleId="1143" w:customStyle="1">
    <w:name w:val="Нет списка1143"/>
    <w:semiHidden/>
    <w:qFormat/>
    <w:rsid w:val="00c021ae"/>
  </w:style>
  <w:style w:type="numbering" w:styleId="192" w:customStyle="1">
    <w:name w:val="Нет списка19"/>
    <w:uiPriority w:val="99"/>
    <w:semiHidden/>
    <w:unhideWhenUsed/>
    <w:qFormat/>
    <w:rsid w:val="00c021ae"/>
  </w:style>
  <w:style w:type="numbering" w:styleId="1102" w:customStyle="1">
    <w:name w:val="Нет списка110"/>
    <w:uiPriority w:val="99"/>
    <w:semiHidden/>
    <w:unhideWhenUsed/>
    <w:qFormat/>
    <w:rsid w:val="00c021ae"/>
  </w:style>
  <w:style w:type="numbering" w:styleId="1181" w:customStyle="1">
    <w:name w:val="Нет списка118"/>
    <w:semiHidden/>
    <w:unhideWhenUsed/>
    <w:qFormat/>
    <w:rsid w:val="00c021ae"/>
  </w:style>
  <w:style w:type="numbering" w:styleId="11161" w:customStyle="1">
    <w:name w:val="Нет списка1116"/>
    <w:uiPriority w:val="99"/>
    <w:semiHidden/>
    <w:unhideWhenUsed/>
    <w:qFormat/>
    <w:rsid w:val="00c021ae"/>
  </w:style>
  <w:style w:type="numbering" w:styleId="261" w:customStyle="1">
    <w:name w:val="Нет списка26"/>
    <w:uiPriority w:val="99"/>
    <w:semiHidden/>
    <w:unhideWhenUsed/>
    <w:qFormat/>
    <w:rsid w:val="00c021ae"/>
  </w:style>
  <w:style w:type="numbering" w:styleId="11115" w:customStyle="1">
    <w:name w:val="Нет списка11115"/>
    <w:uiPriority w:val="99"/>
    <w:semiHidden/>
    <w:unhideWhenUsed/>
    <w:qFormat/>
    <w:rsid w:val="00c021ae"/>
  </w:style>
  <w:style w:type="numbering" w:styleId="341" w:customStyle="1">
    <w:name w:val="Нет списка34"/>
    <w:uiPriority w:val="99"/>
    <w:semiHidden/>
    <w:unhideWhenUsed/>
    <w:qFormat/>
    <w:rsid w:val="00c021ae"/>
  </w:style>
  <w:style w:type="numbering" w:styleId="1251" w:customStyle="1">
    <w:name w:val="Нет списка125"/>
    <w:uiPriority w:val="99"/>
    <w:semiHidden/>
    <w:unhideWhenUsed/>
    <w:qFormat/>
    <w:rsid w:val="00c021ae"/>
  </w:style>
  <w:style w:type="numbering" w:styleId="111115" w:customStyle="1">
    <w:name w:val="Нет списка111115"/>
    <w:uiPriority w:val="99"/>
    <w:semiHidden/>
    <w:unhideWhenUsed/>
    <w:qFormat/>
    <w:rsid w:val="00c021ae"/>
  </w:style>
  <w:style w:type="numbering" w:styleId="2141" w:customStyle="1">
    <w:name w:val="Нет списка214"/>
    <w:uiPriority w:val="99"/>
    <w:semiHidden/>
    <w:unhideWhenUsed/>
    <w:qFormat/>
    <w:rsid w:val="00c021ae"/>
  </w:style>
  <w:style w:type="numbering" w:styleId="1111115" w:customStyle="1">
    <w:name w:val="Нет списка1111115"/>
    <w:uiPriority w:val="99"/>
    <w:semiHidden/>
    <w:unhideWhenUsed/>
    <w:qFormat/>
    <w:rsid w:val="00c021ae"/>
  </w:style>
  <w:style w:type="numbering" w:styleId="441" w:customStyle="1">
    <w:name w:val="Нет списка44"/>
    <w:uiPriority w:val="99"/>
    <w:semiHidden/>
    <w:unhideWhenUsed/>
    <w:qFormat/>
    <w:rsid w:val="00c021ae"/>
  </w:style>
  <w:style w:type="numbering" w:styleId="1341" w:customStyle="1">
    <w:name w:val="Нет списка134"/>
    <w:uiPriority w:val="99"/>
    <w:semiHidden/>
    <w:unhideWhenUsed/>
    <w:qFormat/>
    <w:rsid w:val="00c021ae"/>
  </w:style>
  <w:style w:type="numbering" w:styleId="1124" w:customStyle="1">
    <w:name w:val="Нет списка1124"/>
    <w:semiHidden/>
    <w:qFormat/>
    <w:rsid w:val="00c021ae"/>
  </w:style>
  <w:style w:type="numbering" w:styleId="2241" w:customStyle="1">
    <w:name w:val="Нет списка224"/>
    <w:uiPriority w:val="99"/>
    <w:semiHidden/>
    <w:unhideWhenUsed/>
    <w:qFormat/>
    <w:rsid w:val="00c021ae"/>
  </w:style>
  <w:style w:type="numbering" w:styleId="1214" w:customStyle="1">
    <w:name w:val="Нет списка1214"/>
    <w:uiPriority w:val="99"/>
    <w:semiHidden/>
    <w:unhideWhenUsed/>
    <w:qFormat/>
    <w:rsid w:val="00c021ae"/>
  </w:style>
  <w:style w:type="numbering" w:styleId="11124" w:customStyle="1">
    <w:name w:val="Нет списка11124"/>
    <w:semiHidden/>
    <w:qFormat/>
    <w:rsid w:val="00c021ae"/>
  </w:style>
  <w:style w:type="numbering" w:styleId="54" w:customStyle="1">
    <w:name w:val="Нет списка54"/>
    <w:uiPriority w:val="99"/>
    <w:semiHidden/>
    <w:unhideWhenUsed/>
    <w:qFormat/>
    <w:rsid w:val="00c021ae"/>
  </w:style>
  <w:style w:type="numbering" w:styleId="64" w:customStyle="1">
    <w:name w:val="Нет списка64"/>
    <w:uiPriority w:val="99"/>
    <w:semiHidden/>
    <w:unhideWhenUsed/>
    <w:qFormat/>
    <w:rsid w:val="00c021ae"/>
  </w:style>
  <w:style w:type="numbering" w:styleId="1441" w:customStyle="1">
    <w:name w:val="Нет списка144"/>
    <w:uiPriority w:val="99"/>
    <w:semiHidden/>
    <w:unhideWhenUsed/>
    <w:qFormat/>
    <w:rsid w:val="00c021ae"/>
  </w:style>
  <w:style w:type="numbering" w:styleId="1134" w:customStyle="1">
    <w:name w:val="Нет списка1134"/>
    <w:semiHidden/>
    <w:qFormat/>
    <w:rsid w:val="00c021ae"/>
  </w:style>
  <w:style w:type="numbering" w:styleId="74" w:customStyle="1">
    <w:name w:val="Нет списка74"/>
    <w:uiPriority w:val="99"/>
    <w:semiHidden/>
    <w:unhideWhenUsed/>
    <w:qFormat/>
    <w:rsid w:val="00c021ae"/>
  </w:style>
  <w:style w:type="numbering" w:styleId="1541" w:customStyle="1">
    <w:name w:val="Нет списка154"/>
    <w:uiPriority w:val="99"/>
    <w:semiHidden/>
    <w:unhideWhenUsed/>
    <w:qFormat/>
    <w:rsid w:val="00c021ae"/>
  </w:style>
  <w:style w:type="numbering" w:styleId="1144" w:customStyle="1">
    <w:name w:val="Нет списка1144"/>
    <w:semiHidden/>
    <w:qFormat/>
    <w:rsid w:val="00c021ae"/>
  </w:style>
  <w:style w:type="numbering" w:styleId="201" w:customStyle="1">
    <w:name w:val="Нет списка20"/>
    <w:uiPriority w:val="99"/>
    <w:semiHidden/>
    <w:unhideWhenUsed/>
    <w:qFormat/>
    <w:rsid w:val="00b10ad7"/>
  </w:style>
  <w:style w:type="numbering" w:styleId="1191" w:customStyle="1">
    <w:name w:val="Нет списка119"/>
    <w:uiPriority w:val="99"/>
    <w:semiHidden/>
    <w:unhideWhenUsed/>
    <w:qFormat/>
    <w:rsid w:val="00b10ad7"/>
  </w:style>
  <w:style w:type="numbering" w:styleId="11101" w:customStyle="1">
    <w:name w:val="Нет списка1110"/>
    <w:uiPriority w:val="99"/>
    <w:semiHidden/>
    <w:unhideWhenUsed/>
    <w:qFormat/>
    <w:rsid w:val="00b10ad7"/>
  </w:style>
  <w:style w:type="numbering" w:styleId="11171" w:customStyle="1">
    <w:name w:val="Нет списка1117"/>
    <w:semiHidden/>
    <w:unhideWhenUsed/>
    <w:qFormat/>
    <w:rsid w:val="00b10ad7"/>
  </w:style>
  <w:style w:type="numbering" w:styleId="11116" w:customStyle="1">
    <w:name w:val="Нет списка11116"/>
    <w:uiPriority w:val="99"/>
    <w:semiHidden/>
    <w:unhideWhenUsed/>
    <w:qFormat/>
    <w:rsid w:val="00b10ad7"/>
  </w:style>
  <w:style w:type="numbering" w:styleId="111116" w:customStyle="1">
    <w:name w:val="Нет списка111116"/>
    <w:uiPriority w:val="99"/>
    <w:semiHidden/>
    <w:unhideWhenUsed/>
    <w:qFormat/>
    <w:rsid w:val="00b10ad7"/>
  </w:style>
  <w:style w:type="numbering" w:styleId="271" w:customStyle="1">
    <w:name w:val="Нет списка27"/>
    <w:uiPriority w:val="99"/>
    <w:semiHidden/>
    <w:unhideWhenUsed/>
    <w:qFormat/>
    <w:rsid w:val="00b10ad7"/>
  </w:style>
  <w:style w:type="numbering" w:styleId="1111116" w:customStyle="1">
    <w:name w:val="Нет списка1111116"/>
    <w:uiPriority w:val="99"/>
    <w:semiHidden/>
    <w:unhideWhenUsed/>
    <w:qFormat/>
    <w:rsid w:val="00b10ad7"/>
  </w:style>
  <w:style w:type="numbering" w:styleId="351" w:customStyle="1">
    <w:name w:val="Нет списка35"/>
    <w:uiPriority w:val="99"/>
    <w:semiHidden/>
    <w:unhideWhenUsed/>
    <w:qFormat/>
    <w:rsid w:val="00b10ad7"/>
  </w:style>
  <w:style w:type="numbering" w:styleId="1261" w:customStyle="1">
    <w:name w:val="Нет списка126"/>
    <w:uiPriority w:val="99"/>
    <w:semiHidden/>
    <w:unhideWhenUsed/>
    <w:qFormat/>
    <w:rsid w:val="00b10ad7"/>
  </w:style>
  <w:style w:type="numbering" w:styleId="11111112" w:customStyle="1">
    <w:name w:val="Нет списка11111112"/>
    <w:uiPriority w:val="99"/>
    <w:semiHidden/>
    <w:unhideWhenUsed/>
    <w:qFormat/>
    <w:rsid w:val="00b10ad7"/>
  </w:style>
  <w:style w:type="numbering" w:styleId="2151" w:customStyle="1">
    <w:name w:val="Нет списка215"/>
    <w:uiPriority w:val="99"/>
    <w:semiHidden/>
    <w:unhideWhenUsed/>
    <w:qFormat/>
    <w:rsid w:val="00b10ad7"/>
  </w:style>
  <w:style w:type="numbering" w:styleId="1111111111" w:customStyle="1">
    <w:name w:val="Нет списка111111111"/>
    <w:uiPriority w:val="99"/>
    <w:semiHidden/>
    <w:unhideWhenUsed/>
    <w:qFormat/>
    <w:rsid w:val="00b10ad7"/>
  </w:style>
  <w:style w:type="numbering" w:styleId="45" w:customStyle="1">
    <w:name w:val="Нет списка45"/>
    <w:uiPriority w:val="99"/>
    <w:semiHidden/>
    <w:unhideWhenUsed/>
    <w:qFormat/>
    <w:rsid w:val="00b10ad7"/>
  </w:style>
  <w:style w:type="numbering" w:styleId="1351" w:customStyle="1">
    <w:name w:val="Нет списка135"/>
    <w:uiPriority w:val="99"/>
    <w:semiHidden/>
    <w:unhideWhenUsed/>
    <w:qFormat/>
    <w:rsid w:val="00b10ad7"/>
  </w:style>
  <w:style w:type="numbering" w:styleId="1125" w:customStyle="1">
    <w:name w:val="Нет списка1125"/>
    <w:semiHidden/>
    <w:qFormat/>
    <w:rsid w:val="00b10ad7"/>
  </w:style>
  <w:style w:type="numbering" w:styleId="2251" w:customStyle="1">
    <w:name w:val="Нет списка225"/>
    <w:uiPriority w:val="99"/>
    <w:semiHidden/>
    <w:unhideWhenUsed/>
    <w:qFormat/>
    <w:rsid w:val="00b10ad7"/>
  </w:style>
  <w:style w:type="numbering" w:styleId="1215" w:customStyle="1">
    <w:name w:val="Нет списка1215"/>
    <w:uiPriority w:val="99"/>
    <w:semiHidden/>
    <w:unhideWhenUsed/>
    <w:qFormat/>
    <w:rsid w:val="00b10ad7"/>
  </w:style>
  <w:style w:type="numbering" w:styleId="11125" w:customStyle="1">
    <w:name w:val="Нет списка11125"/>
    <w:semiHidden/>
    <w:qFormat/>
    <w:rsid w:val="00b10ad7"/>
  </w:style>
  <w:style w:type="numbering" w:styleId="55" w:customStyle="1">
    <w:name w:val="Нет списка55"/>
    <w:uiPriority w:val="99"/>
    <w:semiHidden/>
    <w:unhideWhenUsed/>
    <w:qFormat/>
    <w:rsid w:val="00b10ad7"/>
  </w:style>
  <w:style w:type="numbering" w:styleId="65" w:customStyle="1">
    <w:name w:val="Нет списка65"/>
    <w:uiPriority w:val="99"/>
    <w:semiHidden/>
    <w:unhideWhenUsed/>
    <w:qFormat/>
    <w:rsid w:val="00b10ad7"/>
  </w:style>
  <w:style w:type="numbering" w:styleId="1451" w:customStyle="1">
    <w:name w:val="Нет списка145"/>
    <w:uiPriority w:val="99"/>
    <w:semiHidden/>
    <w:unhideWhenUsed/>
    <w:qFormat/>
    <w:rsid w:val="00b10ad7"/>
  </w:style>
  <w:style w:type="numbering" w:styleId="1135" w:customStyle="1">
    <w:name w:val="Нет списка1135"/>
    <w:semiHidden/>
    <w:qFormat/>
    <w:rsid w:val="00b10ad7"/>
  </w:style>
  <w:style w:type="numbering" w:styleId="75" w:customStyle="1">
    <w:name w:val="Нет списка75"/>
    <w:uiPriority w:val="99"/>
    <w:semiHidden/>
    <w:unhideWhenUsed/>
    <w:qFormat/>
    <w:rsid w:val="00b10ad7"/>
  </w:style>
  <w:style w:type="numbering" w:styleId="1551" w:customStyle="1">
    <w:name w:val="Нет списка155"/>
    <w:uiPriority w:val="99"/>
    <w:semiHidden/>
    <w:unhideWhenUsed/>
    <w:qFormat/>
    <w:rsid w:val="00b10ad7"/>
  </w:style>
  <w:style w:type="numbering" w:styleId="1145" w:customStyle="1">
    <w:name w:val="Нет списка1145"/>
    <w:semiHidden/>
    <w:qFormat/>
    <w:rsid w:val="00b10ad7"/>
  </w:style>
  <w:style w:type="numbering" w:styleId="811" w:customStyle="1">
    <w:name w:val="Нет списка81"/>
    <w:uiPriority w:val="99"/>
    <w:semiHidden/>
    <w:unhideWhenUsed/>
    <w:qFormat/>
    <w:rsid w:val="00b10ad7"/>
  </w:style>
  <w:style w:type="numbering" w:styleId="1611" w:customStyle="1">
    <w:name w:val="Нет списка161"/>
    <w:uiPriority w:val="99"/>
    <w:semiHidden/>
    <w:unhideWhenUsed/>
    <w:qFormat/>
    <w:rsid w:val="00b10ad7"/>
  </w:style>
  <w:style w:type="numbering" w:styleId="11511" w:customStyle="1">
    <w:name w:val="Нет списка1151"/>
    <w:semiHidden/>
    <w:unhideWhenUsed/>
    <w:qFormat/>
    <w:rsid w:val="00b10ad7"/>
  </w:style>
  <w:style w:type="numbering" w:styleId="111311" w:customStyle="1">
    <w:name w:val="Нет списка11131"/>
    <w:uiPriority w:val="99"/>
    <w:semiHidden/>
    <w:unhideWhenUsed/>
    <w:qFormat/>
    <w:rsid w:val="00b10ad7"/>
  </w:style>
  <w:style w:type="numbering" w:styleId="2315" w:customStyle="1">
    <w:name w:val="Нет списка231"/>
    <w:uiPriority w:val="99"/>
    <w:semiHidden/>
    <w:unhideWhenUsed/>
    <w:qFormat/>
    <w:rsid w:val="00b10ad7"/>
  </w:style>
  <w:style w:type="numbering" w:styleId="111121" w:customStyle="1">
    <w:name w:val="Нет списка111121"/>
    <w:uiPriority w:val="99"/>
    <w:semiHidden/>
    <w:unhideWhenUsed/>
    <w:qFormat/>
    <w:rsid w:val="00b10ad7"/>
  </w:style>
  <w:style w:type="numbering" w:styleId="3112" w:customStyle="1">
    <w:name w:val="Нет списка311"/>
    <w:uiPriority w:val="99"/>
    <w:semiHidden/>
    <w:unhideWhenUsed/>
    <w:qFormat/>
    <w:rsid w:val="00b10ad7"/>
  </w:style>
  <w:style w:type="numbering" w:styleId="12211" w:customStyle="1">
    <w:name w:val="Нет списка1221"/>
    <w:uiPriority w:val="99"/>
    <w:semiHidden/>
    <w:unhideWhenUsed/>
    <w:qFormat/>
    <w:rsid w:val="00b10ad7"/>
  </w:style>
  <w:style w:type="numbering" w:styleId="1111121" w:customStyle="1">
    <w:name w:val="Нет списка1111121"/>
    <w:uiPriority w:val="99"/>
    <w:semiHidden/>
    <w:unhideWhenUsed/>
    <w:qFormat/>
    <w:rsid w:val="00b10ad7"/>
  </w:style>
  <w:style w:type="numbering" w:styleId="21111" w:customStyle="1">
    <w:name w:val="Нет списка2111"/>
    <w:uiPriority w:val="99"/>
    <w:semiHidden/>
    <w:unhideWhenUsed/>
    <w:qFormat/>
    <w:rsid w:val="00b10ad7"/>
  </w:style>
  <w:style w:type="numbering" w:styleId="11111121" w:customStyle="1">
    <w:name w:val="Нет списка11111121"/>
    <w:uiPriority w:val="99"/>
    <w:semiHidden/>
    <w:unhideWhenUsed/>
    <w:qFormat/>
    <w:rsid w:val="00b10ad7"/>
  </w:style>
  <w:style w:type="numbering" w:styleId="4112" w:customStyle="1">
    <w:name w:val="Нет списка411"/>
    <w:uiPriority w:val="99"/>
    <w:semiHidden/>
    <w:unhideWhenUsed/>
    <w:qFormat/>
    <w:rsid w:val="00b10ad7"/>
  </w:style>
  <w:style w:type="numbering" w:styleId="13111" w:customStyle="1">
    <w:name w:val="Нет списка1311"/>
    <w:uiPriority w:val="99"/>
    <w:semiHidden/>
    <w:unhideWhenUsed/>
    <w:qFormat/>
    <w:rsid w:val="00b10ad7"/>
  </w:style>
  <w:style w:type="numbering" w:styleId="112111" w:customStyle="1">
    <w:name w:val="Нет списка11211"/>
    <w:semiHidden/>
    <w:qFormat/>
    <w:rsid w:val="00b10ad7"/>
  </w:style>
  <w:style w:type="numbering" w:styleId="22111" w:customStyle="1">
    <w:name w:val="Нет списка2211"/>
    <w:uiPriority w:val="99"/>
    <w:semiHidden/>
    <w:unhideWhenUsed/>
    <w:qFormat/>
    <w:rsid w:val="00b10ad7"/>
  </w:style>
  <w:style w:type="numbering" w:styleId="121111" w:customStyle="1">
    <w:name w:val="Нет списка12111"/>
    <w:uiPriority w:val="99"/>
    <w:semiHidden/>
    <w:unhideWhenUsed/>
    <w:qFormat/>
    <w:rsid w:val="00b10ad7"/>
  </w:style>
  <w:style w:type="numbering" w:styleId="1112111" w:customStyle="1">
    <w:name w:val="Нет списка111211"/>
    <w:semiHidden/>
    <w:qFormat/>
    <w:rsid w:val="00b10ad7"/>
  </w:style>
  <w:style w:type="numbering" w:styleId="5111" w:customStyle="1">
    <w:name w:val="Нет списка511"/>
    <w:uiPriority w:val="99"/>
    <w:semiHidden/>
    <w:unhideWhenUsed/>
    <w:qFormat/>
    <w:rsid w:val="00b10ad7"/>
  </w:style>
  <w:style w:type="numbering" w:styleId="6111" w:customStyle="1">
    <w:name w:val="Нет списка611"/>
    <w:uiPriority w:val="99"/>
    <w:semiHidden/>
    <w:unhideWhenUsed/>
    <w:qFormat/>
    <w:rsid w:val="00b10ad7"/>
  </w:style>
  <w:style w:type="numbering" w:styleId="14111" w:customStyle="1">
    <w:name w:val="Нет списка1411"/>
    <w:uiPriority w:val="99"/>
    <w:semiHidden/>
    <w:unhideWhenUsed/>
    <w:qFormat/>
    <w:rsid w:val="00b10ad7"/>
  </w:style>
  <w:style w:type="numbering" w:styleId="113111" w:customStyle="1">
    <w:name w:val="Нет списка11311"/>
    <w:semiHidden/>
    <w:qFormat/>
    <w:rsid w:val="00b10ad7"/>
  </w:style>
  <w:style w:type="numbering" w:styleId="7111" w:customStyle="1">
    <w:name w:val="Нет списка711"/>
    <w:uiPriority w:val="99"/>
    <w:semiHidden/>
    <w:unhideWhenUsed/>
    <w:qFormat/>
    <w:rsid w:val="00b10ad7"/>
  </w:style>
  <w:style w:type="numbering" w:styleId="15111" w:customStyle="1">
    <w:name w:val="Нет списка1511"/>
    <w:uiPriority w:val="99"/>
    <w:semiHidden/>
    <w:unhideWhenUsed/>
    <w:qFormat/>
    <w:rsid w:val="00b10ad7"/>
  </w:style>
  <w:style w:type="numbering" w:styleId="114111" w:customStyle="1">
    <w:name w:val="Нет списка11411"/>
    <w:semiHidden/>
    <w:qFormat/>
    <w:rsid w:val="00b10ad7"/>
  </w:style>
  <w:style w:type="numbering" w:styleId="912" w:customStyle="1">
    <w:name w:val="Нет списка91"/>
    <w:uiPriority w:val="99"/>
    <w:semiHidden/>
    <w:unhideWhenUsed/>
    <w:qFormat/>
    <w:rsid w:val="00b10ad7"/>
  </w:style>
  <w:style w:type="numbering" w:styleId="1712" w:customStyle="1">
    <w:name w:val="Нет списка171"/>
    <w:uiPriority w:val="99"/>
    <w:semiHidden/>
    <w:unhideWhenUsed/>
    <w:qFormat/>
    <w:rsid w:val="00b10ad7"/>
  </w:style>
  <w:style w:type="numbering" w:styleId="11611" w:customStyle="1">
    <w:name w:val="Нет списка1161"/>
    <w:semiHidden/>
    <w:unhideWhenUsed/>
    <w:qFormat/>
    <w:rsid w:val="00b10ad7"/>
  </w:style>
  <w:style w:type="numbering" w:styleId="111411" w:customStyle="1">
    <w:name w:val="Нет списка11141"/>
    <w:uiPriority w:val="99"/>
    <w:semiHidden/>
    <w:unhideWhenUsed/>
    <w:qFormat/>
    <w:rsid w:val="00b10ad7"/>
  </w:style>
  <w:style w:type="numbering" w:styleId="2412" w:customStyle="1">
    <w:name w:val="Нет списка241"/>
    <w:uiPriority w:val="99"/>
    <w:semiHidden/>
    <w:unhideWhenUsed/>
    <w:qFormat/>
    <w:rsid w:val="00b10ad7"/>
  </w:style>
  <w:style w:type="numbering" w:styleId="111131" w:customStyle="1">
    <w:name w:val="Нет списка111131"/>
    <w:uiPriority w:val="99"/>
    <w:semiHidden/>
    <w:unhideWhenUsed/>
    <w:qFormat/>
    <w:rsid w:val="00b10ad7"/>
  </w:style>
  <w:style w:type="numbering" w:styleId="3211" w:customStyle="1">
    <w:name w:val="Нет списка321"/>
    <w:uiPriority w:val="99"/>
    <w:semiHidden/>
    <w:unhideWhenUsed/>
    <w:qFormat/>
    <w:rsid w:val="00b10ad7"/>
  </w:style>
  <w:style w:type="numbering" w:styleId="12311" w:customStyle="1">
    <w:name w:val="Нет списка1231"/>
    <w:uiPriority w:val="99"/>
    <w:semiHidden/>
    <w:unhideWhenUsed/>
    <w:qFormat/>
    <w:rsid w:val="00b10ad7"/>
  </w:style>
  <w:style w:type="numbering" w:styleId="1111131" w:customStyle="1">
    <w:name w:val="Нет списка1111131"/>
    <w:uiPriority w:val="99"/>
    <w:semiHidden/>
    <w:unhideWhenUsed/>
    <w:qFormat/>
    <w:rsid w:val="00b10ad7"/>
  </w:style>
  <w:style w:type="numbering" w:styleId="21211" w:customStyle="1">
    <w:name w:val="Нет списка2121"/>
    <w:uiPriority w:val="99"/>
    <w:semiHidden/>
    <w:unhideWhenUsed/>
    <w:qFormat/>
    <w:rsid w:val="00b10ad7"/>
  </w:style>
  <w:style w:type="numbering" w:styleId="11111131" w:customStyle="1">
    <w:name w:val="Нет списка11111131"/>
    <w:uiPriority w:val="99"/>
    <w:semiHidden/>
    <w:unhideWhenUsed/>
    <w:qFormat/>
    <w:rsid w:val="00b10ad7"/>
  </w:style>
  <w:style w:type="numbering" w:styleId="4211" w:customStyle="1">
    <w:name w:val="Нет списка421"/>
    <w:uiPriority w:val="99"/>
    <w:semiHidden/>
    <w:unhideWhenUsed/>
    <w:qFormat/>
    <w:rsid w:val="00b10ad7"/>
  </w:style>
  <w:style w:type="numbering" w:styleId="13211" w:customStyle="1">
    <w:name w:val="Нет списка1321"/>
    <w:uiPriority w:val="99"/>
    <w:semiHidden/>
    <w:unhideWhenUsed/>
    <w:qFormat/>
    <w:rsid w:val="00b10ad7"/>
  </w:style>
  <w:style w:type="numbering" w:styleId="112211" w:customStyle="1">
    <w:name w:val="Нет списка11221"/>
    <w:semiHidden/>
    <w:qFormat/>
    <w:rsid w:val="00b10ad7"/>
  </w:style>
  <w:style w:type="numbering" w:styleId="22211" w:customStyle="1">
    <w:name w:val="Нет списка2221"/>
    <w:uiPriority w:val="99"/>
    <w:semiHidden/>
    <w:unhideWhenUsed/>
    <w:qFormat/>
    <w:rsid w:val="00b10ad7"/>
  </w:style>
  <w:style w:type="numbering" w:styleId="12121" w:customStyle="1">
    <w:name w:val="Нет списка12121"/>
    <w:uiPriority w:val="99"/>
    <w:semiHidden/>
    <w:unhideWhenUsed/>
    <w:qFormat/>
    <w:rsid w:val="00b10ad7"/>
  </w:style>
  <w:style w:type="numbering" w:styleId="111221" w:customStyle="1">
    <w:name w:val="Нет списка111221"/>
    <w:semiHidden/>
    <w:qFormat/>
    <w:rsid w:val="00b10ad7"/>
  </w:style>
  <w:style w:type="numbering" w:styleId="5211" w:customStyle="1">
    <w:name w:val="Нет списка521"/>
    <w:uiPriority w:val="99"/>
    <w:semiHidden/>
    <w:unhideWhenUsed/>
    <w:qFormat/>
    <w:rsid w:val="00b10ad7"/>
  </w:style>
  <w:style w:type="numbering" w:styleId="6211" w:customStyle="1">
    <w:name w:val="Нет списка621"/>
    <w:uiPriority w:val="99"/>
    <w:semiHidden/>
    <w:unhideWhenUsed/>
    <w:qFormat/>
    <w:rsid w:val="00b10ad7"/>
  </w:style>
  <w:style w:type="numbering" w:styleId="14211" w:customStyle="1">
    <w:name w:val="Нет списка1421"/>
    <w:uiPriority w:val="99"/>
    <w:semiHidden/>
    <w:unhideWhenUsed/>
    <w:qFormat/>
    <w:rsid w:val="00b10ad7"/>
  </w:style>
  <w:style w:type="numbering" w:styleId="11321" w:customStyle="1">
    <w:name w:val="Нет списка11321"/>
    <w:semiHidden/>
    <w:qFormat/>
    <w:rsid w:val="00b10ad7"/>
  </w:style>
  <w:style w:type="numbering" w:styleId="7211" w:customStyle="1">
    <w:name w:val="Нет списка721"/>
    <w:uiPriority w:val="99"/>
    <w:semiHidden/>
    <w:unhideWhenUsed/>
    <w:qFormat/>
    <w:rsid w:val="00b10ad7"/>
  </w:style>
  <w:style w:type="numbering" w:styleId="15211" w:customStyle="1">
    <w:name w:val="Нет списка1521"/>
    <w:uiPriority w:val="99"/>
    <w:semiHidden/>
    <w:unhideWhenUsed/>
    <w:qFormat/>
    <w:rsid w:val="00b10ad7"/>
  </w:style>
  <w:style w:type="numbering" w:styleId="11421" w:customStyle="1">
    <w:name w:val="Нет списка11421"/>
    <w:semiHidden/>
    <w:qFormat/>
    <w:rsid w:val="00b10ad7"/>
  </w:style>
  <w:style w:type="numbering" w:styleId="1011" w:customStyle="1">
    <w:name w:val="Нет списка101"/>
    <w:uiPriority w:val="99"/>
    <w:semiHidden/>
    <w:unhideWhenUsed/>
    <w:qFormat/>
    <w:rsid w:val="00b10ad7"/>
  </w:style>
  <w:style w:type="numbering" w:styleId="1811" w:customStyle="1">
    <w:name w:val="Нет списка181"/>
    <w:uiPriority w:val="99"/>
    <w:semiHidden/>
    <w:unhideWhenUsed/>
    <w:qFormat/>
    <w:rsid w:val="00b10ad7"/>
  </w:style>
  <w:style w:type="numbering" w:styleId="11711" w:customStyle="1">
    <w:name w:val="Нет списка1171"/>
    <w:semiHidden/>
    <w:unhideWhenUsed/>
    <w:qFormat/>
    <w:rsid w:val="00b10ad7"/>
  </w:style>
  <w:style w:type="numbering" w:styleId="111511" w:customStyle="1">
    <w:name w:val="Нет списка11151"/>
    <w:uiPriority w:val="99"/>
    <w:semiHidden/>
    <w:unhideWhenUsed/>
    <w:qFormat/>
    <w:rsid w:val="00b10ad7"/>
  </w:style>
  <w:style w:type="numbering" w:styleId="2511" w:customStyle="1">
    <w:name w:val="Нет списка251"/>
    <w:uiPriority w:val="99"/>
    <w:semiHidden/>
    <w:unhideWhenUsed/>
    <w:qFormat/>
    <w:rsid w:val="00b10ad7"/>
  </w:style>
  <w:style w:type="numbering" w:styleId="111141" w:customStyle="1">
    <w:name w:val="Нет списка111141"/>
    <w:uiPriority w:val="99"/>
    <w:semiHidden/>
    <w:unhideWhenUsed/>
    <w:qFormat/>
    <w:rsid w:val="00b10ad7"/>
  </w:style>
  <w:style w:type="numbering" w:styleId="3311" w:customStyle="1">
    <w:name w:val="Нет списка331"/>
    <w:uiPriority w:val="99"/>
    <w:semiHidden/>
    <w:unhideWhenUsed/>
    <w:qFormat/>
    <w:rsid w:val="00b10ad7"/>
  </w:style>
  <w:style w:type="numbering" w:styleId="12411" w:customStyle="1">
    <w:name w:val="Нет списка1241"/>
    <w:uiPriority w:val="99"/>
    <w:semiHidden/>
    <w:unhideWhenUsed/>
    <w:qFormat/>
    <w:rsid w:val="00b10ad7"/>
  </w:style>
  <w:style w:type="numbering" w:styleId="1111141" w:customStyle="1">
    <w:name w:val="Нет списка1111141"/>
    <w:uiPriority w:val="99"/>
    <w:semiHidden/>
    <w:unhideWhenUsed/>
    <w:qFormat/>
    <w:rsid w:val="00b10ad7"/>
  </w:style>
  <w:style w:type="numbering" w:styleId="21311" w:customStyle="1">
    <w:name w:val="Нет списка2131"/>
    <w:uiPriority w:val="99"/>
    <w:semiHidden/>
    <w:unhideWhenUsed/>
    <w:qFormat/>
    <w:rsid w:val="00b10ad7"/>
  </w:style>
  <w:style w:type="numbering" w:styleId="11111141" w:customStyle="1">
    <w:name w:val="Нет списка11111141"/>
    <w:uiPriority w:val="99"/>
    <w:semiHidden/>
    <w:unhideWhenUsed/>
    <w:qFormat/>
    <w:rsid w:val="00b10ad7"/>
  </w:style>
  <w:style w:type="numbering" w:styleId="4311" w:customStyle="1">
    <w:name w:val="Нет списка431"/>
    <w:uiPriority w:val="99"/>
    <w:semiHidden/>
    <w:unhideWhenUsed/>
    <w:qFormat/>
    <w:rsid w:val="00b10ad7"/>
  </w:style>
  <w:style w:type="numbering" w:styleId="13311" w:customStyle="1">
    <w:name w:val="Нет списка1331"/>
    <w:uiPriority w:val="99"/>
    <w:semiHidden/>
    <w:unhideWhenUsed/>
    <w:qFormat/>
    <w:rsid w:val="00b10ad7"/>
  </w:style>
  <w:style w:type="numbering" w:styleId="11231" w:customStyle="1">
    <w:name w:val="Нет списка11231"/>
    <w:semiHidden/>
    <w:qFormat/>
    <w:rsid w:val="00b10ad7"/>
  </w:style>
  <w:style w:type="numbering" w:styleId="22311" w:customStyle="1">
    <w:name w:val="Нет списка2231"/>
    <w:uiPriority w:val="99"/>
    <w:semiHidden/>
    <w:unhideWhenUsed/>
    <w:qFormat/>
    <w:rsid w:val="00b10ad7"/>
  </w:style>
  <w:style w:type="numbering" w:styleId="12131" w:customStyle="1">
    <w:name w:val="Нет списка12131"/>
    <w:uiPriority w:val="99"/>
    <w:semiHidden/>
    <w:unhideWhenUsed/>
    <w:qFormat/>
    <w:rsid w:val="00b10ad7"/>
  </w:style>
  <w:style w:type="numbering" w:styleId="111231" w:customStyle="1">
    <w:name w:val="Нет списка111231"/>
    <w:semiHidden/>
    <w:qFormat/>
    <w:rsid w:val="00b10ad7"/>
  </w:style>
  <w:style w:type="numbering" w:styleId="5311" w:customStyle="1">
    <w:name w:val="Нет списка531"/>
    <w:uiPriority w:val="99"/>
    <w:semiHidden/>
    <w:unhideWhenUsed/>
    <w:qFormat/>
    <w:rsid w:val="00b10ad7"/>
  </w:style>
  <w:style w:type="numbering" w:styleId="6311" w:customStyle="1">
    <w:name w:val="Нет списка631"/>
    <w:uiPriority w:val="99"/>
    <w:semiHidden/>
    <w:unhideWhenUsed/>
    <w:qFormat/>
    <w:rsid w:val="00b10ad7"/>
  </w:style>
  <w:style w:type="numbering" w:styleId="14311" w:customStyle="1">
    <w:name w:val="Нет списка1431"/>
    <w:uiPriority w:val="99"/>
    <w:semiHidden/>
    <w:unhideWhenUsed/>
    <w:qFormat/>
    <w:rsid w:val="00b10ad7"/>
  </w:style>
  <w:style w:type="numbering" w:styleId="11331" w:customStyle="1">
    <w:name w:val="Нет списка11331"/>
    <w:semiHidden/>
    <w:qFormat/>
    <w:rsid w:val="00b10ad7"/>
  </w:style>
  <w:style w:type="numbering" w:styleId="7311" w:customStyle="1">
    <w:name w:val="Нет списка731"/>
    <w:uiPriority w:val="99"/>
    <w:semiHidden/>
    <w:unhideWhenUsed/>
    <w:qFormat/>
    <w:rsid w:val="00b10ad7"/>
  </w:style>
  <w:style w:type="numbering" w:styleId="15311" w:customStyle="1">
    <w:name w:val="Нет списка1531"/>
    <w:uiPriority w:val="99"/>
    <w:semiHidden/>
    <w:unhideWhenUsed/>
    <w:qFormat/>
    <w:rsid w:val="00b10ad7"/>
  </w:style>
  <w:style w:type="numbering" w:styleId="11431" w:customStyle="1">
    <w:name w:val="Нет списка11431"/>
    <w:semiHidden/>
    <w:qFormat/>
    <w:rsid w:val="00b10ad7"/>
  </w:style>
  <w:style w:type="numbering" w:styleId="1911" w:customStyle="1">
    <w:name w:val="Нет списка191"/>
    <w:uiPriority w:val="99"/>
    <w:semiHidden/>
    <w:unhideWhenUsed/>
    <w:qFormat/>
    <w:rsid w:val="00b10ad7"/>
  </w:style>
  <w:style w:type="numbering" w:styleId="11011" w:customStyle="1">
    <w:name w:val="Нет списка1101"/>
    <w:uiPriority w:val="99"/>
    <w:semiHidden/>
    <w:unhideWhenUsed/>
    <w:qFormat/>
    <w:rsid w:val="00b10ad7"/>
  </w:style>
  <w:style w:type="numbering" w:styleId="11811" w:customStyle="1">
    <w:name w:val="Нет списка1181"/>
    <w:semiHidden/>
    <w:unhideWhenUsed/>
    <w:qFormat/>
    <w:rsid w:val="00b10ad7"/>
  </w:style>
  <w:style w:type="numbering" w:styleId="111611" w:customStyle="1">
    <w:name w:val="Нет списка11161"/>
    <w:uiPriority w:val="99"/>
    <w:semiHidden/>
    <w:unhideWhenUsed/>
    <w:qFormat/>
    <w:rsid w:val="00b10ad7"/>
  </w:style>
  <w:style w:type="numbering" w:styleId="2611" w:customStyle="1">
    <w:name w:val="Нет списка261"/>
    <w:uiPriority w:val="99"/>
    <w:semiHidden/>
    <w:unhideWhenUsed/>
    <w:qFormat/>
    <w:rsid w:val="00b10ad7"/>
  </w:style>
  <w:style w:type="numbering" w:styleId="111151" w:customStyle="1">
    <w:name w:val="Нет списка111151"/>
    <w:uiPriority w:val="99"/>
    <w:semiHidden/>
    <w:unhideWhenUsed/>
    <w:qFormat/>
    <w:rsid w:val="00b10ad7"/>
  </w:style>
  <w:style w:type="numbering" w:styleId="3411" w:customStyle="1">
    <w:name w:val="Нет списка341"/>
    <w:uiPriority w:val="99"/>
    <w:semiHidden/>
    <w:unhideWhenUsed/>
    <w:qFormat/>
    <w:rsid w:val="00b10ad7"/>
  </w:style>
  <w:style w:type="numbering" w:styleId="12511" w:customStyle="1">
    <w:name w:val="Нет списка1251"/>
    <w:uiPriority w:val="99"/>
    <w:semiHidden/>
    <w:unhideWhenUsed/>
    <w:qFormat/>
    <w:rsid w:val="00b10ad7"/>
  </w:style>
  <w:style w:type="numbering" w:styleId="1111151" w:customStyle="1">
    <w:name w:val="Нет списка1111151"/>
    <w:uiPriority w:val="99"/>
    <w:semiHidden/>
    <w:unhideWhenUsed/>
    <w:qFormat/>
    <w:rsid w:val="00b10ad7"/>
  </w:style>
  <w:style w:type="numbering" w:styleId="21411" w:customStyle="1">
    <w:name w:val="Нет списка2141"/>
    <w:uiPriority w:val="99"/>
    <w:semiHidden/>
    <w:unhideWhenUsed/>
    <w:qFormat/>
    <w:rsid w:val="00b10ad7"/>
  </w:style>
  <w:style w:type="numbering" w:styleId="11111151" w:customStyle="1">
    <w:name w:val="Нет списка11111151"/>
    <w:uiPriority w:val="99"/>
    <w:semiHidden/>
    <w:unhideWhenUsed/>
    <w:qFormat/>
    <w:rsid w:val="00b10ad7"/>
  </w:style>
  <w:style w:type="numbering" w:styleId="4411" w:customStyle="1">
    <w:name w:val="Нет списка441"/>
    <w:uiPriority w:val="99"/>
    <w:semiHidden/>
    <w:unhideWhenUsed/>
    <w:qFormat/>
    <w:rsid w:val="00b10ad7"/>
  </w:style>
  <w:style w:type="numbering" w:styleId="13411" w:customStyle="1">
    <w:name w:val="Нет списка1341"/>
    <w:uiPriority w:val="99"/>
    <w:semiHidden/>
    <w:unhideWhenUsed/>
    <w:qFormat/>
    <w:rsid w:val="00b10ad7"/>
  </w:style>
  <w:style w:type="numbering" w:styleId="11241" w:customStyle="1">
    <w:name w:val="Нет списка11241"/>
    <w:semiHidden/>
    <w:qFormat/>
    <w:rsid w:val="00b10ad7"/>
  </w:style>
  <w:style w:type="numbering" w:styleId="22411" w:customStyle="1">
    <w:name w:val="Нет списка2241"/>
    <w:uiPriority w:val="99"/>
    <w:semiHidden/>
    <w:unhideWhenUsed/>
    <w:qFormat/>
    <w:rsid w:val="00b10ad7"/>
  </w:style>
  <w:style w:type="numbering" w:styleId="12141" w:customStyle="1">
    <w:name w:val="Нет списка12141"/>
    <w:uiPriority w:val="99"/>
    <w:semiHidden/>
    <w:unhideWhenUsed/>
    <w:qFormat/>
    <w:rsid w:val="00b10ad7"/>
  </w:style>
  <w:style w:type="numbering" w:styleId="111241" w:customStyle="1">
    <w:name w:val="Нет списка111241"/>
    <w:semiHidden/>
    <w:qFormat/>
    <w:rsid w:val="00b10ad7"/>
  </w:style>
  <w:style w:type="numbering" w:styleId="541" w:customStyle="1">
    <w:name w:val="Нет списка541"/>
    <w:uiPriority w:val="99"/>
    <w:semiHidden/>
    <w:unhideWhenUsed/>
    <w:qFormat/>
    <w:rsid w:val="00b10ad7"/>
  </w:style>
  <w:style w:type="numbering" w:styleId="641" w:customStyle="1">
    <w:name w:val="Нет списка641"/>
    <w:uiPriority w:val="99"/>
    <w:semiHidden/>
    <w:unhideWhenUsed/>
    <w:qFormat/>
    <w:rsid w:val="00b10ad7"/>
  </w:style>
  <w:style w:type="numbering" w:styleId="14411" w:customStyle="1">
    <w:name w:val="Нет списка1441"/>
    <w:uiPriority w:val="99"/>
    <w:semiHidden/>
    <w:unhideWhenUsed/>
    <w:qFormat/>
    <w:rsid w:val="00b10ad7"/>
  </w:style>
  <w:style w:type="numbering" w:styleId="11341" w:customStyle="1">
    <w:name w:val="Нет списка11341"/>
    <w:semiHidden/>
    <w:qFormat/>
    <w:rsid w:val="00b10ad7"/>
  </w:style>
  <w:style w:type="numbering" w:styleId="741" w:customStyle="1">
    <w:name w:val="Нет списка741"/>
    <w:uiPriority w:val="99"/>
    <w:semiHidden/>
    <w:unhideWhenUsed/>
    <w:qFormat/>
    <w:rsid w:val="00b10ad7"/>
  </w:style>
  <w:style w:type="numbering" w:styleId="15411" w:customStyle="1">
    <w:name w:val="Нет списка1541"/>
    <w:uiPriority w:val="99"/>
    <w:semiHidden/>
    <w:unhideWhenUsed/>
    <w:qFormat/>
    <w:rsid w:val="00b10ad7"/>
  </w:style>
  <w:style w:type="numbering" w:styleId="11441" w:customStyle="1">
    <w:name w:val="Нет списка11441"/>
    <w:semiHidden/>
    <w:qFormat/>
    <w:rsid w:val="00b10ad7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6"/>
    <w:uiPriority w:val="3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6"/>
    <w:uiPriority w:val="59"/>
    <w:rsid w:val="00c021ae"/>
    <w:pPr>
      <w:spacing w:after="0" w:line="24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Сетка таблицы светлая1"/>
    <w:basedOn w:val="a6"/>
    <w:uiPriority w:val="40"/>
    <w:rsid w:val="00c021ae"/>
    <w:pPr>
      <w:spacing w:after="0" w:line="240" w:lineRule="auto"/>
    </w:p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12">
    <w:name w:val="Таблица простая 11"/>
    <w:basedOn w:val="a6"/>
    <w:uiPriority w:val="41"/>
    <w:rsid w:val="00c021ae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">
    <w:name w:val="Таблица простая 21"/>
    <w:basedOn w:val="a6"/>
    <w:uiPriority w:val="42"/>
    <w:rsid w:val="00c021ae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blPr/>
      <w:tcPr>
        <w:tcBorders>
          <w:top w:val="single" w:color="7F7F7F" w:sz="4" w:space="0"/>
          <w:bottom w:val="single" w:color="7F7F7F" w:sz="4" w:space="0"/>
        </w:tcBorders>
      </w:tcPr>
    </w:tblStylePr>
  </w:style>
  <w:style w:type="table" w:customStyle="1" w:styleId="31">
    <w:name w:val="Таблица простая 31"/>
    <w:basedOn w:val="a6"/>
    <w:uiPriority w:val="43"/>
    <w:rsid w:val="00c021a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-1110">
    <w:name w:val="Таблица-сетка 1 светлая — акцент 11"/>
    <w:basedOn w:val="a6"/>
    <w:uiPriority w:val="46"/>
    <w:rsid w:val="00c021ae"/>
    <w:pPr>
      <w:spacing w:after="0" w:line="240" w:lineRule="auto"/>
    </w:pPr>
    <w:tblPr>
      <w:tblStyleRowBandSize w:val="1"/>
      <w:tblStyleColBandSize w:val="1"/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</w:tblPr>
    <w:tblStylePr w:type="firstRow">
      <w:rPr>
        <w:b/>
        <w:bCs/>
      </w:rPr>
      <w:tblPr/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-121">
    <w:name w:val="Таблица-сетка 1 светлая — акцент 21"/>
    <w:basedOn w:val="a6"/>
    <w:uiPriority w:val="46"/>
    <w:rsid w:val="00c021ae"/>
    <w:pPr>
      <w:spacing w:after="0" w:line="240" w:lineRule="auto"/>
    </w:pPr>
    <w:tblPr>
      <w:tblStyleRowBandSize w:val="1"/>
      <w:tblStyleColBandSize w:val="1"/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</w:tblPr>
    <w:tblStylePr w:type="firstRow">
      <w:rPr>
        <w:b/>
        <w:bCs/>
      </w:rPr>
      <w:tblPr/>
      <w:tcPr>
        <w:tcBorders>
          <w:bottom w:val="single" w:color="F4B083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-131">
    <w:name w:val="Таблица-сетка 1 светлая — акцент 31"/>
    <w:basedOn w:val="a6"/>
    <w:uiPriority w:val="46"/>
    <w:rsid w:val="00c021ae"/>
    <w:pPr>
      <w:spacing w:after="0" w:line="240" w:lineRule="auto"/>
    </w:pPr>
    <w:tblPr>
      <w:tblStyleRowBandSize w:val="1"/>
      <w:tblStyleColBandSize w:val="1"/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</w:tblPr>
    <w:tblStylePr w:type="firstRow">
      <w:rPr>
        <w:b/>
        <w:bCs/>
      </w:rPr>
      <w:tblPr/>
      <w:tcPr>
        <w:tcBorders>
          <w:bottom w:val="single" w:color="C9C9C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-141">
    <w:name w:val="Таблица-сетка 1 светлая — акцент 41"/>
    <w:basedOn w:val="a6"/>
    <w:uiPriority w:val="46"/>
    <w:rsid w:val="00c021ae"/>
    <w:pPr>
      <w:spacing w:after="0" w:line="240" w:lineRule="auto"/>
    </w:pPr>
    <w:tblPr>
      <w:tblStyleRowBandSize w:val="1"/>
      <w:tblStyleColBandSize w:val="1"/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</w:tblPr>
    <w:tblStylePr w:type="firstRow">
      <w:rPr>
        <w:b/>
        <w:bCs/>
      </w:rPr>
      <w:tblPr/>
      <w:tcPr>
        <w:tcBorders>
          <w:bottom w:val="single" w:color="FFD966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966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22">
    <w:name w:val="Сетка таблицы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">
    <w:name w:val="Сетка таблицы5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Сетка таблицы2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">
    <w:name w:val="Сетка таблицы2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Сетка таблицы2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e">
    <w:name w:val="Сетка таблицы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">
    <w:name w:val="Сетка таблицы4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">
    <w:name w:val="Сетка таблицы6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">
    <w:name w:val="Сетка таблицы1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Сетка таблицы22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">
    <w:name w:val="Сетка таблицы23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Сетка таблицы3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4">
    <w:name w:val="Сетка таблицы4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Сетка таблицы5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">
    <w:name w:val="Сетка таблицы7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">
    <w:name w:val="Сетка таблицы8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3">
    <w:name w:val="Сетка таблицы1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">
    <w:name w:val="Сетка таблицы9"/>
    <w:basedOn w:val="a6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">
    <w:name w:val="Сетка таблицы24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">
    <w:name w:val="Сетка таблицы15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">
    <w:name w:val="Сетка таблицы10"/>
    <w:basedOn w:val="a6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Сетка таблицы5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">
    <w:name w:val="Сетка таблицы25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">
    <w:name w:val="Сетка таблицы16"/>
    <w:basedOn w:val="a6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Сетка таблицы22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Сетка таблицы23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Сетка таблицы3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0">
    <w:name w:val="Сетка таблицы4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Сетка таблицы21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Сетка таблицы6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Сетка таблицы11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Сетка таблицы221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0">
    <w:name w:val="Сетка таблицы2311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Сетка таблицы31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10">
    <w:name w:val="Сетка таблицы41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0">
    <w:name w:val="Сетка таблицы51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Сетка таблицы7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Сетка таблицы8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12">
    <w:name w:val="Сетка таблицы121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1">
    <w:name w:val="Сетка таблицы91"/>
    <w:basedOn w:val="a6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Сетка таблицы241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Сетка таблицы151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Сетка таблицы17"/>
    <w:basedOn w:val="a6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Сетка таблицы5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Сетка таблицы26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">
    <w:name w:val="Сетка таблицы18"/>
    <w:basedOn w:val="a6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Сетка таблицы22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Сетка таблицы23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Сетка таблицы3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0">
    <w:name w:val="Сетка таблицы4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Сетка таблицы21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Сетка таблицы6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Сетка таблицы11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0">
    <w:name w:val="Сетка таблицы221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Сетка таблицы2312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Сетка таблицы31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20">
    <w:name w:val="Сетка таблицы41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0">
    <w:name w:val="Сетка таблицы51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Сетка таблицы7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Сетка таблицы8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21">
    <w:name w:val="Сетка таблицы122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0">
    <w:name w:val="Сетка таблицы92"/>
    <w:basedOn w:val="a6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Сетка таблицы242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Сетка таблицы152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Сетка таблицы19"/>
    <w:basedOn w:val="a6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Сетка таблицы54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Сетка таблицы27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Сетка таблицы110"/>
    <w:basedOn w:val="a6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Сетка таблицы224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Сетка таблицы234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Сетка таблицы34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0">
    <w:name w:val="Сетка таблицы44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Сетка таблицы21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Сетка таблицы6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Сетка таблицы11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Сетка таблицы221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Сетка таблицы2313"/>
    <w:basedOn w:val="a6"/>
    <w:uiPriority w:val="59"/>
    <w:rsid w:val="00c02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Сетка таблицы31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30">
    <w:name w:val="Сетка таблицы41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Сетка таблицы51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Сетка таблицы7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Сетка таблицы8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31">
    <w:name w:val="Сетка таблицы123"/>
    <w:basedOn w:val="a6"/>
    <w:uiPriority w:val="5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0">
    <w:name w:val="Сетка таблицы93"/>
    <w:basedOn w:val="a6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Сетка таблицы243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Сетка таблицы133"/>
    <w:uiPriority w:val="99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Сетка таблицы153"/>
    <w:basedOn w:val="a6"/>
    <w:rsid w:val="00c021a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Сетка таблицы20"/>
    <w:basedOn w:val="a6"/>
    <w:uiPriority w:val="3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Сетка таблицы114"/>
    <w:basedOn w:val="a6"/>
    <w:uiPriority w:val="59"/>
    <w:rsid w:val="00b10ad7"/>
    <w:pPr>
      <w:spacing w:after="0" w:line="24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b">
    <w:name w:val="Сетка таблицы светлая11"/>
    <w:basedOn w:val="a6"/>
    <w:uiPriority w:val="40"/>
    <w:rsid w:val="00b10ad7"/>
    <w:pPr>
      <w:spacing w:after="0" w:line="240" w:lineRule="auto"/>
    </w:p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117">
    <w:name w:val="Таблица простая 111"/>
    <w:basedOn w:val="a6"/>
    <w:uiPriority w:val="41"/>
    <w:rsid w:val="00b10ad7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Таблица простая 211"/>
    <w:basedOn w:val="a6"/>
    <w:uiPriority w:val="42"/>
    <w:rsid w:val="00b10ad7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blPr/>
      <w:tcPr>
        <w:tcBorders>
          <w:top w:val="single" w:color="7F7F7F" w:sz="4" w:space="0"/>
          <w:bottom w:val="single" w:color="7F7F7F" w:sz="4" w:space="0"/>
        </w:tcBorders>
      </w:tcPr>
    </w:tblStylePr>
  </w:style>
  <w:style w:type="table" w:customStyle="1" w:styleId="3111">
    <w:name w:val="Таблица простая 311"/>
    <w:basedOn w:val="a6"/>
    <w:uiPriority w:val="43"/>
    <w:rsid w:val="00b10a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-1111">
    <w:name w:val="Таблица-сетка 1 светлая — акцент 111"/>
    <w:basedOn w:val="a6"/>
    <w:uiPriority w:val="46"/>
    <w:rsid w:val="00b10ad7"/>
    <w:pPr>
      <w:spacing w:after="0" w:line="240" w:lineRule="auto"/>
    </w:pPr>
    <w:tblPr>
      <w:tblStyleRowBandSize w:val="1"/>
      <w:tblStyleColBandSize w:val="1"/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</w:tblPr>
    <w:tblStylePr w:type="firstRow">
      <w:rPr>
        <w:b/>
        <w:bCs/>
      </w:rPr>
      <w:tblPr/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-1211">
    <w:name w:val="Таблица-сетка 1 светлая — акцент 211"/>
    <w:basedOn w:val="a6"/>
    <w:uiPriority w:val="46"/>
    <w:rsid w:val="00b10ad7"/>
    <w:pPr>
      <w:spacing w:after="0" w:line="240" w:lineRule="auto"/>
    </w:pPr>
    <w:tblPr>
      <w:tblStyleRowBandSize w:val="1"/>
      <w:tblStyleColBandSize w:val="1"/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</w:tblPr>
    <w:tblStylePr w:type="firstRow">
      <w:rPr>
        <w:b/>
        <w:bCs/>
      </w:rPr>
      <w:tblPr/>
      <w:tcPr>
        <w:tcBorders>
          <w:bottom w:val="single" w:color="F4B083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-1311">
    <w:name w:val="Таблица-сетка 1 светлая — акцент 311"/>
    <w:basedOn w:val="a6"/>
    <w:uiPriority w:val="46"/>
    <w:rsid w:val="00b10ad7"/>
    <w:pPr>
      <w:spacing w:after="0" w:line="240" w:lineRule="auto"/>
    </w:pPr>
    <w:tblPr>
      <w:tblStyleRowBandSize w:val="1"/>
      <w:tblStyleColBandSize w:val="1"/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</w:tblPr>
    <w:tblStylePr w:type="firstRow">
      <w:rPr>
        <w:b/>
        <w:bCs/>
      </w:rPr>
      <w:tblPr/>
      <w:tcPr>
        <w:tcBorders>
          <w:bottom w:val="single" w:color="C9C9C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-1411">
    <w:name w:val="Таблица-сетка 1 светлая — акцент 411"/>
    <w:basedOn w:val="a6"/>
    <w:uiPriority w:val="46"/>
    <w:rsid w:val="00b10ad7"/>
    <w:pPr>
      <w:spacing w:after="0" w:line="240" w:lineRule="auto"/>
    </w:pPr>
    <w:tblPr>
      <w:tblStyleRowBandSize w:val="1"/>
      <w:tblStyleColBandSize w:val="1"/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</w:tblPr>
    <w:tblStylePr w:type="firstRow">
      <w:rPr>
        <w:b/>
        <w:bCs/>
      </w:rPr>
      <w:tblPr/>
      <w:tcPr>
        <w:tcBorders>
          <w:bottom w:val="single" w:color="FFD966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966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281">
    <w:name w:val="Сетка таблицы28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Сетка таблицы55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Сетка таблицы214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Сетка таблицы225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Сетка таблицы235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Сетка таблицы35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0">
    <w:name w:val="Сетка таблицы45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Сетка таблицы64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Сетка таблицы115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Сетка таблицы2214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Сетка таблицы2314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Сетка таблицы314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40">
    <w:name w:val="Сетка таблицы414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Сетка таблицы514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Сетка таблицы74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Сетка таблицы84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40">
    <w:name w:val="Сетка таблицы124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0">
    <w:name w:val="Сетка таблицы94"/>
    <w:basedOn w:val="a6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Сетка таблицы244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Сетка таблицы134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Сетка таблицы144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Сетка таблицы154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Сетка таблицы101"/>
    <w:basedOn w:val="a6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0">
    <w:name w:val="Сетка таблицы5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Сетка таблицы25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Сетка таблицы161"/>
    <w:basedOn w:val="a6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0">
    <w:name w:val="Сетка таблицы22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Сетка таблицы23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0">
    <w:name w:val="Сетка таблицы3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10">
    <w:name w:val="Сетка таблицы4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0">
    <w:name w:val="Сетка таблицы211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0">
    <w:name w:val="Сетка таблицы61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7">
    <w:name w:val="Сетка таблицы111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1">
    <w:name w:val="Сетка таблицы2211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1">
    <w:name w:val="Сетка таблицы2311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0">
    <w:name w:val="Сетка таблицы311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11">
    <w:name w:val="Сетка таблицы411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1">
    <w:name w:val="Сетка таблицы511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0">
    <w:name w:val="Сетка таблицы71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0">
    <w:name w:val="Сетка таблицы81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110">
    <w:name w:val="Сетка таблицы121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10">
    <w:name w:val="Сетка таблицы911"/>
    <w:basedOn w:val="a6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Сетка таблицы2411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1">
    <w:name w:val="Сетка таблицы1511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Сетка таблицы171"/>
    <w:basedOn w:val="a6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0">
    <w:name w:val="Сетка таблицы5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Сетка таблицы26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Сетка таблицы181"/>
    <w:basedOn w:val="a6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0">
    <w:name w:val="Сетка таблицы22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Сетка таблицы23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0">
    <w:name w:val="Сетка таблицы3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10">
    <w:name w:val="Сетка таблицы4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1">
    <w:name w:val="Сетка таблицы21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1">
    <w:name w:val="Сетка таблицы6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2">
    <w:name w:val="Сетка таблицы11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1">
    <w:name w:val="Сетка таблицы221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1">
    <w:name w:val="Сетка таблицы2312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Сетка таблицы31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21">
    <w:name w:val="Сетка таблицы41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1">
    <w:name w:val="Сетка таблицы51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1">
    <w:name w:val="Сетка таблицы7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Сетка таблицы8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211">
    <w:name w:val="Сетка таблицы122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1">
    <w:name w:val="Сетка таблицы921"/>
    <w:basedOn w:val="a6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Сетка таблицы2421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1">
    <w:name w:val="Сетка таблицы1521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Сетка таблицы191"/>
    <w:basedOn w:val="a6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0">
    <w:name w:val="Сетка таблицы54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Сетка таблицы27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1">
    <w:name w:val="Сетка таблицы1101"/>
    <w:basedOn w:val="a6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0">
    <w:name w:val="Сетка таблицы224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Сетка таблицы234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0">
    <w:name w:val="Сетка таблицы34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10">
    <w:name w:val="Сетка таблицы44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1">
    <w:name w:val="Сетка таблицы21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1">
    <w:name w:val="Сетка таблицы6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0">
    <w:name w:val="Сетка таблицы11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1">
    <w:name w:val="Сетка таблицы221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1">
    <w:name w:val="Сетка таблицы23131"/>
    <w:basedOn w:val="a6"/>
    <w:uiPriority w:val="59"/>
    <w:rsid w:val="00b10a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Сетка таблицы31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31">
    <w:name w:val="Сетка таблицы41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1">
    <w:name w:val="Сетка таблицы51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1">
    <w:name w:val="Сетка таблицы7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Сетка таблицы8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2311">
    <w:name w:val="Сетка таблицы1231"/>
    <w:basedOn w:val="a6"/>
    <w:uiPriority w:val="5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1">
    <w:name w:val="Сетка таблицы931"/>
    <w:basedOn w:val="a6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Сетка таблицы2431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0">
    <w:name w:val="Сетка таблицы1331"/>
    <w:uiPriority w:val="99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0">
    <w:name w:val="Сетка таблицы1531"/>
    <w:basedOn w:val="a6"/>
    <w:rsid w:val="00b10ad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D62E0-7AB2-4AF9-ADF9-FF1E7B20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LibreOffice/24.8.7.2$Linux_X86_64 LibreOffice_project/480$Build-2</Application>
  <AppVersion>15.0000</AppVersion>
  <DocSecurity>4</DocSecurity>
  <Pages>29</Pages>
  <Words>8097</Words>
  <Characters>56040</Characters>
  <CharactersWithSpaces>62859</CharactersWithSpaces>
  <Paragraphs>1502</Paragraphs>
  <Company>АО "Почта России"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2026-07-08T13:10:00Z</dcterms:created>
  <dc:creator>Абрамов Виктор Сергеевич</dc:creator>
  <dc:description/>
  <dc:language>ru-RU</dc:language>
  <cp:lastModifiedBy/>
  <cp:lastPrinted>2023-03-14T06:44:00Z</cp:lastPrinted>
  <dcterms:modified xsi:type="dcterms:W3CDTF">2026-07-10T11:09:56Z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